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4A65C" w14:textId="6BB5B17E" w:rsidR="00E90E49" w:rsidRPr="00613059" w:rsidRDefault="00E90E49" w:rsidP="00E35559">
      <w:pPr>
        <w:pStyle w:val="3GPPHeader"/>
        <w:spacing w:after="60"/>
        <w:rPr>
          <w:sz w:val="32"/>
          <w:szCs w:val="32"/>
          <w:highlight w:val="yellow"/>
          <w:lang w:val="en-US"/>
        </w:rPr>
      </w:pPr>
      <w:bookmarkStart w:id="0" w:name="_GoBack"/>
      <w:bookmarkEnd w:id="0"/>
      <w:r w:rsidRPr="00613059">
        <w:rPr>
          <w:lang w:val="en-US"/>
        </w:rPr>
        <w:t>3GPP TSG-RAN WG</w:t>
      </w:r>
      <w:r w:rsidR="007730BD" w:rsidRPr="00613059">
        <w:rPr>
          <w:lang w:val="en-US"/>
        </w:rPr>
        <w:t>2</w:t>
      </w:r>
      <w:r w:rsidRPr="00613059">
        <w:rPr>
          <w:lang w:val="en-US"/>
        </w:rPr>
        <w:t xml:space="preserve"> #</w:t>
      </w:r>
      <w:r w:rsidR="00613059" w:rsidRPr="00613059">
        <w:rPr>
          <w:lang w:val="en-US"/>
        </w:rPr>
        <w:t>100</w:t>
      </w:r>
      <w:r w:rsidRPr="00613059">
        <w:rPr>
          <w:lang w:val="en-US"/>
        </w:rPr>
        <w:tab/>
      </w:r>
      <w:r w:rsidRPr="00613059">
        <w:rPr>
          <w:sz w:val="32"/>
          <w:szCs w:val="32"/>
          <w:lang w:val="en-US"/>
        </w:rPr>
        <w:t xml:space="preserve">Tdoc </w:t>
      </w:r>
      <w:r w:rsidR="00091557" w:rsidRPr="00814466">
        <w:rPr>
          <w:sz w:val="32"/>
          <w:szCs w:val="32"/>
          <w:lang w:val="en-US"/>
        </w:rPr>
        <w:t>R2-</w:t>
      </w:r>
      <w:r w:rsidR="005F3025" w:rsidRPr="00814466">
        <w:rPr>
          <w:sz w:val="32"/>
          <w:szCs w:val="32"/>
          <w:lang w:val="en-US"/>
        </w:rPr>
        <w:t>1</w:t>
      </w:r>
      <w:r w:rsidR="000039F4" w:rsidRPr="00814466">
        <w:rPr>
          <w:sz w:val="32"/>
          <w:szCs w:val="32"/>
          <w:lang w:val="en-US"/>
        </w:rPr>
        <w:t>7</w:t>
      </w:r>
      <w:r w:rsidR="00590409" w:rsidRPr="00814466">
        <w:rPr>
          <w:sz w:val="32"/>
          <w:szCs w:val="32"/>
          <w:lang w:val="en-US"/>
        </w:rPr>
        <w:t>1</w:t>
      </w:r>
      <w:r w:rsidR="00814466" w:rsidRPr="00814466">
        <w:rPr>
          <w:sz w:val="32"/>
          <w:szCs w:val="32"/>
          <w:lang w:val="en-US"/>
        </w:rPr>
        <w:t>2533</w:t>
      </w:r>
    </w:p>
    <w:p w14:paraId="675EC20E" w14:textId="7E108D46" w:rsidR="00E90E49" w:rsidRPr="00613059" w:rsidRDefault="00613059" w:rsidP="00311702">
      <w:pPr>
        <w:pStyle w:val="3GPPHeader"/>
        <w:rPr>
          <w:lang w:val="en-US"/>
        </w:rPr>
      </w:pPr>
      <w:r w:rsidRPr="00613059">
        <w:rPr>
          <w:lang w:val="en-US"/>
        </w:rPr>
        <w:t>Reno, Nevada, USA, Nov 27th – Dec 1st 2017</w:t>
      </w:r>
      <w:r w:rsidR="00D201C2" w:rsidRPr="00613059">
        <w:rPr>
          <w:lang w:val="en-US"/>
        </w:rPr>
        <w:tab/>
        <w:t>(Revision of R2-17</w:t>
      </w:r>
      <w:r w:rsidRPr="00613059">
        <w:rPr>
          <w:lang w:val="en-US"/>
        </w:rPr>
        <w:t>10480</w:t>
      </w:r>
      <w:r w:rsidR="00D201C2" w:rsidRPr="00613059">
        <w:rPr>
          <w:lang w:val="en-US"/>
        </w:rPr>
        <w:t>)</w:t>
      </w:r>
    </w:p>
    <w:p w14:paraId="39477A7D" w14:textId="77777777" w:rsidR="00E90E49" w:rsidRPr="00613059" w:rsidRDefault="00E90E49" w:rsidP="00357380">
      <w:pPr>
        <w:pStyle w:val="3GPPHeader"/>
        <w:rPr>
          <w:lang w:val="en-US"/>
        </w:rPr>
      </w:pPr>
    </w:p>
    <w:p w14:paraId="0632F15E" w14:textId="1684B09C" w:rsidR="00E90E49" w:rsidRPr="00D201C2" w:rsidRDefault="00E90E49" w:rsidP="00311702">
      <w:pPr>
        <w:pStyle w:val="3GPPHeader"/>
        <w:rPr>
          <w:sz w:val="22"/>
          <w:lang w:val="en-US"/>
        </w:rPr>
      </w:pPr>
      <w:r w:rsidRPr="00D201C2">
        <w:rPr>
          <w:sz w:val="22"/>
          <w:lang w:val="en-US"/>
        </w:rPr>
        <w:t>Agenda Item:</w:t>
      </w:r>
      <w:r w:rsidRPr="00D201C2">
        <w:rPr>
          <w:sz w:val="22"/>
          <w:lang w:val="en-US"/>
        </w:rPr>
        <w:tab/>
      </w:r>
      <w:r w:rsidR="005E4BFC" w:rsidRPr="005E4BFC">
        <w:rPr>
          <w:sz w:val="22"/>
          <w:lang w:val="en-US"/>
        </w:rPr>
        <w:t>10.4.1.8</w:t>
      </w:r>
    </w:p>
    <w:p w14:paraId="6B626276" w14:textId="77777777" w:rsidR="00E90E49" w:rsidRPr="002E6049" w:rsidRDefault="003D3C45" w:rsidP="00F64C2B">
      <w:pPr>
        <w:pStyle w:val="3GPPHeader"/>
        <w:rPr>
          <w:sz w:val="22"/>
          <w:lang w:val="en-US"/>
        </w:rPr>
      </w:pPr>
      <w:r w:rsidRPr="002E6049">
        <w:rPr>
          <w:sz w:val="22"/>
          <w:lang w:val="en-US"/>
        </w:rPr>
        <w:t>Source:</w:t>
      </w:r>
      <w:r w:rsidR="00E90E49" w:rsidRPr="002E6049">
        <w:rPr>
          <w:sz w:val="22"/>
          <w:lang w:val="en-US"/>
        </w:rPr>
        <w:tab/>
      </w:r>
      <w:r w:rsidR="00F64C2B" w:rsidRPr="002E6049">
        <w:rPr>
          <w:sz w:val="22"/>
          <w:lang w:val="en-US"/>
        </w:rPr>
        <w:t>Ericsson</w:t>
      </w:r>
    </w:p>
    <w:p w14:paraId="3868355D" w14:textId="42F923A9" w:rsidR="00E90E49" w:rsidRPr="002E6049" w:rsidRDefault="003D3C45" w:rsidP="00311702">
      <w:pPr>
        <w:pStyle w:val="3GPPHeader"/>
        <w:rPr>
          <w:sz w:val="22"/>
          <w:lang w:val="en-US"/>
        </w:rPr>
      </w:pPr>
      <w:r w:rsidRPr="002E6049">
        <w:rPr>
          <w:sz w:val="22"/>
          <w:lang w:val="en-US"/>
        </w:rPr>
        <w:t>Title:</w:t>
      </w:r>
      <w:r w:rsidR="00E90E49" w:rsidRPr="002E6049">
        <w:rPr>
          <w:sz w:val="22"/>
          <w:lang w:val="en-US"/>
        </w:rPr>
        <w:tab/>
      </w:r>
      <w:r w:rsidR="003E4510" w:rsidRPr="002E6049">
        <w:rPr>
          <w:sz w:val="22"/>
          <w:lang w:val="en-US"/>
        </w:rPr>
        <w:t>Establishment causes for NR</w:t>
      </w:r>
    </w:p>
    <w:p w14:paraId="10D40B3A" w14:textId="77777777" w:rsidR="00E90E49" w:rsidRDefault="00E90E49" w:rsidP="00D546FF">
      <w:pPr>
        <w:pStyle w:val="3GPPHeader"/>
        <w:rPr>
          <w:sz w:val="22"/>
        </w:rPr>
      </w:pPr>
      <w:r w:rsidRPr="00CE0424">
        <w:rPr>
          <w:sz w:val="22"/>
        </w:rPr>
        <w:t>Document for:</w:t>
      </w:r>
      <w:r w:rsidRPr="00CE0424">
        <w:rPr>
          <w:sz w:val="22"/>
        </w:rPr>
        <w:tab/>
      </w:r>
      <w:r w:rsidRPr="00595155">
        <w:rPr>
          <w:sz w:val="22"/>
        </w:rPr>
        <w:t>Discussion, Decision</w:t>
      </w:r>
    </w:p>
    <w:p w14:paraId="76F0131A" w14:textId="77777777" w:rsidR="00C24345" w:rsidRDefault="00E90E49" w:rsidP="00A2052C">
      <w:pPr>
        <w:pStyle w:val="Heading1"/>
      </w:pPr>
      <w:r w:rsidRPr="00CE0424">
        <w:t>Introduction</w:t>
      </w:r>
    </w:p>
    <w:p w14:paraId="7328BBE1" w14:textId="3D6989FD" w:rsidR="000A0CC7" w:rsidRPr="0062227D" w:rsidRDefault="00613122" w:rsidP="0062227D">
      <w:pPr>
        <w:rPr>
          <w:lang w:val="en-US"/>
        </w:rPr>
      </w:pPr>
      <w:r w:rsidRPr="00613059">
        <w:rPr>
          <w:lang w:val="en-US"/>
        </w:rPr>
        <w:t>This contribution is an update of R2-17</w:t>
      </w:r>
      <w:r w:rsidR="00613059" w:rsidRPr="00613059">
        <w:rPr>
          <w:lang w:val="en-US"/>
        </w:rPr>
        <w:t>10480</w:t>
      </w:r>
      <w:r w:rsidRPr="00613059">
        <w:rPr>
          <w:lang w:val="en-US"/>
        </w:rPr>
        <w:t xml:space="preserve"> </w:t>
      </w:r>
      <w:r>
        <w:fldChar w:fldCharType="begin"/>
      </w:r>
      <w:r w:rsidRPr="00613059">
        <w:rPr>
          <w:lang w:val="en-US"/>
        </w:rPr>
        <w:instrText xml:space="preserve"> REF _Ref492969912 \r \h </w:instrText>
      </w:r>
      <w:r>
        <w:fldChar w:fldCharType="separate"/>
      </w:r>
      <w:r w:rsidR="00667C8D" w:rsidRPr="00613059">
        <w:rPr>
          <w:lang w:val="en-US"/>
        </w:rPr>
        <w:t>[1]</w:t>
      </w:r>
      <w:r>
        <w:fldChar w:fldCharType="end"/>
      </w:r>
      <w:r w:rsidR="0062227D" w:rsidRPr="0062227D">
        <w:rPr>
          <w:lang w:val="en-US"/>
        </w:rPr>
        <w:t xml:space="preserve"> (only minor changes)</w:t>
      </w:r>
      <w:r w:rsidRPr="00613059">
        <w:rPr>
          <w:lang w:val="en-US"/>
        </w:rPr>
        <w:t>.</w:t>
      </w:r>
      <w:r w:rsidR="000A0CC7" w:rsidRPr="00613059">
        <w:rPr>
          <w:lang w:val="en-US"/>
        </w:rPr>
        <w:t xml:space="preserve"> </w:t>
      </w:r>
    </w:p>
    <w:p w14:paraId="78B921B0" w14:textId="7E20F2DE" w:rsidR="003E4510" w:rsidRPr="00613059" w:rsidRDefault="003E4510" w:rsidP="003E4510">
      <w:pPr>
        <w:pStyle w:val="BodyText"/>
        <w:rPr>
          <w:lang w:val="en-US"/>
        </w:rPr>
      </w:pPr>
      <w:r w:rsidRPr="00D24B98">
        <w:rPr>
          <w:lang w:val="en-US"/>
        </w:rPr>
        <w:t xml:space="preserve">In a response </w:t>
      </w:r>
      <w:r w:rsidR="000A0F6D">
        <w:rPr>
          <w:lang w:val="en-US"/>
        </w:rPr>
        <w:fldChar w:fldCharType="begin"/>
      </w:r>
      <w:r w:rsidR="000A0F6D">
        <w:rPr>
          <w:lang w:val="en-US"/>
        </w:rPr>
        <w:instrText xml:space="preserve"> REF _Ref492973628 \r \h </w:instrText>
      </w:r>
      <w:r w:rsidR="000A0F6D">
        <w:rPr>
          <w:lang w:val="en-US"/>
        </w:rPr>
      </w:r>
      <w:r w:rsidR="000A0F6D">
        <w:rPr>
          <w:lang w:val="en-US"/>
        </w:rPr>
        <w:fldChar w:fldCharType="separate"/>
      </w:r>
      <w:r w:rsidR="00667C8D">
        <w:rPr>
          <w:lang w:val="en-US"/>
        </w:rPr>
        <w:t>[2]</w:t>
      </w:r>
      <w:r w:rsidR="000A0F6D">
        <w:rPr>
          <w:lang w:val="en-US"/>
        </w:rPr>
        <w:fldChar w:fldCharType="end"/>
      </w:r>
      <w:r>
        <w:rPr>
          <w:lang w:val="en-US"/>
        </w:rPr>
        <w:t xml:space="preserve"> </w:t>
      </w:r>
      <w:r w:rsidRPr="00D24B98">
        <w:rPr>
          <w:lang w:val="en-US"/>
        </w:rPr>
        <w:t>to a RAN2 LS sent to CT1 on unified access control</w:t>
      </w:r>
      <w:r>
        <w:rPr>
          <w:lang w:val="en-US"/>
        </w:rPr>
        <w:t xml:space="preserve"> </w:t>
      </w:r>
      <w:r w:rsidR="000A0F6D">
        <w:rPr>
          <w:lang w:val="en-US"/>
        </w:rPr>
        <w:fldChar w:fldCharType="begin"/>
      </w:r>
      <w:r w:rsidR="000A0F6D">
        <w:rPr>
          <w:lang w:val="en-US"/>
        </w:rPr>
        <w:instrText xml:space="preserve"> REF _Ref492973641 \r \h </w:instrText>
      </w:r>
      <w:r w:rsidR="000A0F6D">
        <w:rPr>
          <w:lang w:val="en-US"/>
        </w:rPr>
      </w:r>
      <w:r w:rsidR="000A0F6D">
        <w:rPr>
          <w:lang w:val="en-US"/>
        </w:rPr>
        <w:fldChar w:fldCharType="separate"/>
      </w:r>
      <w:r w:rsidR="00667C8D">
        <w:rPr>
          <w:lang w:val="en-US"/>
        </w:rPr>
        <w:t>[3]</w:t>
      </w:r>
      <w:r w:rsidR="000A0F6D">
        <w:rPr>
          <w:lang w:val="en-US"/>
        </w:rPr>
        <w:fldChar w:fldCharType="end"/>
      </w:r>
      <w:r w:rsidR="000A0F6D">
        <w:rPr>
          <w:lang w:val="en-US"/>
        </w:rPr>
        <w:t xml:space="preserve"> </w:t>
      </w:r>
      <w:r w:rsidRPr="00613059">
        <w:rPr>
          <w:lang w:val="en-US"/>
        </w:rPr>
        <w:t xml:space="preserve">CT1 asks RAN2 for information related to expected changes to establishment causes and call types: </w:t>
      </w:r>
    </w:p>
    <w:p w14:paraId="714E5558" w14:textId="77777777" w:rsidR="003E4510" w:rsidRPr="00613059" w:rsidRDefault="003E4510" w:rsidP="003E4510">
      <w:pPr>
        <w:spacing w:after="180"/>
        <w:rPr>
          <w:rFonts w:cs="Arial"/>
          <w:i/>
          <w:lang w:val="en-US" w:eastAsia="en-GB"/>
        </w:rPr>
      </w:pPr>
      <w:r w:rsidRPr="00613059">
        <w:rPr>
          <w:rFonts w:cs="Arial"/>
          <w:i/>
          <w:lang w:val="en-US" w:eastAsia="en-GB"/>
        </w:rPr>
        <w:t>While doing the assessment of the feasibility to map an access attempt to an access category, the following additional questions for RAN2 were raised:</w:t>
      </w:r>
    </w:p>
    <w:p w14:paraId="652D0D46" w14:textId="77777777" w:rsidR="003E4510" w:rsidRPr="00613059" w:rsidRDefault="003E4510" w:rsidP="003E4510">
      <w:pPr>
        <w:spacing w:after="180"/>
        <w:ind w:firstLine="720"/>
        <w:rPr>
          <w:rFonts w:cs="Arial"/>
          <w:i/>
          <w:lang w:val="en-US" w:eastAsia="en-GB"/>
        </w:rPr>
      </w:pPr>
      <w:r w:rsidRPr="00613059">
        <w:rPr>
          <w:rFonts w:cs="Arial"/>
          <w:b/>
          <w:i/>
          <w:lang w:val="en-US" w:eastAsia="en-GB"/>
        </w:rPr>
        <w:t>Question 3:</w:t>
      </w:r>
      <w:r w:rsidRPr="00613059">
        <w:rPr>
          <w:rFonts w:cs="Arial"/>
          <w:i/>
          <w:lang w:val="en-US" w:eastAsia="en-GB"/>
        </w:rPr>
        <w:t xml:space="preserve"> Will RAN2 still require NAS to provide RRC establishment cause or the Call Type or both. </w:t>
      </w:r>
    </w:p>
    <w:p w14:paraId="0C631D76" w14:textId="77777777" w:rsidR="003E4510" w:rsidRPr="00613059" w:rsidRDefault="003E4510" w:rsidP="003E4510">
      <w:pPr>
        <w:spacing w:after="180"/>
        <w:ind w:left="709" w:firstLine="11"/>
        <w:rPr>
          <w:rFonts w:cs="Arial"/>
          <w:i/>
          <w:lang w:val="en-US" w:eastAsia="en-GB"/>
        </w:rPr>
      </w:pPr>
      <w:r w:rsidRPr="00613059">
        <w:rPr>
          <w:rFonts w:cs="Arial"/>
          <w:b/>
          <w:i/>
          <w:lang w:val="en-US" w:eastAsia="en-GB"/>
        </w:rPr>
        <w:t>Question 4:</w:t>
      </w:r>
      <w:r w:rsidRPr="00613059">
        <w:rPr>
          <w:rFonts w:cs="Arial"/>
          <w:i/>
          <w:lang w:val="en-US" w:eastAsia="en-GB"/>
        </w:rPr>
        <w:t xml:space="preserve"> If the answer to Question 3 is Yes, does RAN2 expect that there will be changes to the existing RRC establishment cause and call types defined for E-UTRA?</w:t>
      </w:r>
    </w:p>
    <w:p w14:paraId="573A7F31" w14:textId="4C39D83B" w:rsidR="003E4510" w:rsidRDefault="003E4510" w:rsidP="003E4510">
      <w:pPr>
        <w:rPr>
          <w:lang w:val="en-US"/>
        </w:rPr>
      </w:pPr>
      <w:r w:rsidRPr="00613059">
        <w:rPr>
          <w:lang w:val="en-US"/>
        </w:rPr>
        <w:t xml:space="preserve">At the SA1#79 meeting, a CR </w:t>
      </w:r>
      <w:r w:rsidR="005E0272">
        <w:fldChar w:fldCharType="begin"/>
      </w:r>
      <w:r w:rsidR="005E0272" w:rsidRPr="00613059">
        <w:rPr>
          <w:lang w:val="en-US"/>
        </w:rPr>
        <w:instrText xml:space="preserve"> REF _Ref492973704 \r \h </w:instrText>
      </w:r>
      <w:r w:rsidR="005E0272">
        <w:fldChar w:fldCharType="separate"/>
      </w:r>
      <w:r w:rsidR="00667C8D" w:rsidRPr="00613059">
        <w:rPr>
          <w:lang w:val="en-US"/>
        </w:rPr>
        <w:t>[5]</w:t>
      </w:r>
      <w:r w:rsidR="005E0272">
        <w:fldChar w:fldCharType="end"/>
      </w:r>
      <w:r w:rsidR="005E0272" w:rsidRPr="00613059">
        <w:rPr>
          <w:lang w:val="en-US"/>
        </w:rPr>
        <w:t xml:space="preserve"> </w:t>
      </w:r>
      <w:r w:rsidRPr="00613059">
        <w:rPr>
          <w:lang w:val="en-US"/>
        </w:rPr>
        <w:t xml:space="preserve">on requirements for unified access control for 5G to TS 22.261 </w:t>
      </w:r>
      <w:r w:rsidR="000A0F6D">
        <w:fldChar w:fldCharType="begin"/>
      </w:r>
      <w:r w:rsidR="000A0F6D" w:rsidRPr="00613059">
        <w:rPr>
          <w:lang w:val="en-US"/>
        </w:rPr>
        <w:instrText xml:space="preserve"> REF _Ref492973676 \r \h </w:instrText>
      </w:r>
      <w:r w:rsidR="000A0F6D">
        <w:fldChar w:fldCharType="separate"/>
      </w:r>
      <w:r w:rsidR="00667C8D" w:rsidRPr="00613059">
        <w:rPr>
          <w:lang w:val="en-US"/>
        </w:rPr>
        <w:t>[6]</w:t>
      </w:r>
      <w:r w:rsidR="000A0F6D">
        <w:fldChar w:fldCharType="end"/>
      </w:r>
      <w:r w:rsidR="000A0F6D" w:rsidRPr="00613059">
        <w:rPr>
          <w:lang w:val="en-US"/>
        </w:rPr>
        <w:t xml:space="preserve"> </w:t>
      </w:r>
      <w:r w:rsidRPr="00613059">
        <w:rPr>
          <w:lang w:val="en-US"/>
        </w:rPr>
        <w:t xml:space="preserve">was agreed and SA1 sent a reply LS </w:t>
      </w:r>
      <w:r w:rsidR="005E0272">
        <w:fldChar w:fldCharType="begin"/>
      </w:r>
      <w:r w:rsidR="005E0272" w:rsidRPr="00613059">
        <w:rPr>
          <w:lang w:val="en-US"/>
        </w:rPr>
        <w:instrText xml:space="preserve"> REF _Ref492973723 \r \h </w:instrText>
      </w:r>
      <w:r w:rsidR="005E0272">
        <w:fldChar w:fldCharType="separate"/>
      </w:r>
      <w:r w:rsidR="00667C8D" w:rsidRPr="00613059">
        <w:rPr>
          <w:lang w:val="en-US"/>
        </w:rPr>
        <w:t>[4]</w:t>
      </w:r>
      <w:r w:rsidR="005E0272">
        <w:fldChar w:fldCharType="end"/>
      </w:r>
      <w:r w:rsidR="005E0272" w:rsidRPr="00613059">
        <w:rPr>
          <w:lang w:val="en-US"/>
        </w:rPr>
        <w:t xml:space="preserve"> </w:t>
      </w:r>
      <w:r w:rsidRPr="00613059">
        <w:rPr>
          <w:lang w:val="en-US"/>
        </w:rPr>
        <w:t xml:space="preserve"> to e.g. RAN2 to take appropriate actions.</w:t>
      </w:r>
    </w:p>
    <w:p w14:paraId="62293E67" w14:textId="4D921510" w:rsidR="002E6049" w:rsidRDefault="002E6049" w:rsidP="003E4510">
      <w:pPr>
        <w:rPr>
          <w:lang w:val="en-US"/>
        </w:rPr>
      </w:pPr>
      <w:bookmarkStart w:id="1" w:name="_Hlk498431667"/>
      <w:r>
        <w:rPr>
          <w:lang w:val="en-US"/>
        </w:rPr>
        <w:t xml:space="preserve">Further, at the CT1#106 meeting, CT1 sent an LS </w:t>
      </w:r>
      <w:r>
        <w:rPr>
          <w:lang w:val="en-US"/>
        </w:rPr>
        <w:fldChar w:fldCharType="begin"/>
      </w:r>
      <w:r>
        <w:rPr>
          <w:lang w:val="en-US"/>
        </w:rPr>
        <w:instrText xml:space="preserve"> REF _Ref498416986 \r \h </w:instrText>
      </w:r>
      <w:r>
        <w:rPr>
          <w:lang w:val="en-US"/>
        </w:rPr>
      </w:r>
      <w:r>
        <w:rPr>
          <w:lang w:val="en-US"/>
        </w:rPr>
        <w:fldChar w:fldCharType="separate"/>
      </w:r>
      <w:r>
        <w:rPr>
          <w:lang w:val="en-US"/>
        </w:rPr>
        <w:t>[10]</w:t>
      </w:r>
      <w:r>
        <w:rPr>
          <w:lang w:val="en-US"/>
        </w:rPr>
        <w:fldChar w:fldCharType="end"/>
      </w:r>
      <w:r>
        <w:rPr>
          <w:lang w:val="en-US"/>
        </w:rPr>
        <w:t xml:space="preserve"> to SA1 and RAN2, about requirements on unified access control and their implications.</w:t>
      </w:r>
    </w:p>
    <w:bookmarkEnd w:id="1"/>
    <w:p w14:paraId="4DC82FBD" w14:textId="6D08E6B0" w:rsidR="003E4510" w:rsidRPr="003E4510" w:rsidRDefault="003E4510" w:rsidP="003E4510">
      <w:pPr>
        <w:rPr>
          <w:lang w:val="en-US"/>
        </w:rPr>
      </w:pPr>
      <w:r w:rsidRPr="003E4510">
        <w:rPr>
          <w:lang w:val="en-US"/>
        </w:rPr>
        <w:t>This contribution further elaborates on information included in a connection request and in particular aspects of access category, call type and establishment cause in NR.</w:t>
      </w:r>
    </w:p>
    <w:p w14:paraId="40E3A16F" w14:textId="77777777" w:rsidR="004000E8" w:rsidRPr="00CE0424" w:rsidRDefault="004000E8" w:rsidP="00CE0424">
      <w:pPr>
        <w:pStyle w:val="Heading1"/>
      </w:pPr>
      <w:bookmarkStart w:id="2" w:name="_Ref178064866"/>
      <w:r w:rsidRPr="00CE0424">
        <w:t>Discussion</w:t>
      </w:r>
      <w:bookmarkEnd w:id="2"/>
    </w:p>
    <w:p w14:paraId="773D03F1" w14:textId="77777777" w:rsidR="003E4510" w:rsidRDefault="003E4510" w:rsidP="003E4510">
      <w:pPr>
        <w:pStyle w:val="Heading2"/>
      </w:pPr>
      <w:r>
        <w:t>Use of establishment cause and call type in LTE</w:t>
      </w:r>
    </w:p>
    <w:p w14:paraId="2E173A4E" w14:textId="77777777" w:rsidR="003E4510" w:rsidRPr="00613059" w:rsidRDefault="003E4510" w:rsidP="003E4510">
      <w:pPr>
        <w:pStyle w:val="BodyText"/>
        <w:rPr>
          <w:lang w:val="en-US"/>
        </w:rPr>
      </w:pPr>
      <w:r w:rsidRPr="00613059">
        <w:rPr>
          <w:lang w:val="en-US"/>
        </w:rPr>
        <w:t>In E-UTRAN and over RRC, establishment causes are used in RRC Connection Request or Resume Request to indicate the reason for establishment. The main purpose of this is to allow differentiation by the network, dependent on cause. What RAN needs to know is how important it is to admit that UE at that point to allocate resources between RA and Initial Context Setup. For example, the network may choose to treat certain establishment causes with higher priority than others. Lower priority accesses may be rejected in case of congestion.</w:t>
      </w:r>
    </w:p>
    <w:p w14:paraId="4C249CC6" w14:textId="77777777" w:rsidR="003E4510" w:rsidRPr="00613059" w:rsidRDefault="003E4510" w:rsidP="003E4510">
      <w:pPr>
        <w:pStyle w:val="BodyText"/>
        <w:rPr>
          <w:lang w:val="en-US"/>
        </w:rPr>
      </w:pPr>
      <w:r w:rsidRPr="00613059">
        <w:rPr>
          <w:lang w:val="en-US"/>
        </w:rPr>
        <w:lastRenderedPageBreak/>
        <w:t>The UE NAS will, when requesting (or requesting to resume) a signaling connection establishment to lower layers, provide an RRC establishment cause and a call type. The RRC establishment cause is then included in Msg3 and the call type is used for purposes of access control.</w:t>
      </w:r>
    </w:p>
    <w:p w14:paraId="339F3AFC" w14:textId="77777777" w:rsidR="003E4510" w:rsidRPr="00613059" w:rsidRDefault="003E4510" w:rsidP="003E4510">
      <w:pPr>
        <w:pStyle w:val="BodyText"/>
        <w:rPr>
          <w:i/>
          <w:lang w:val="en-US"/>
        </w:rPr>
      </w:pPr>
      <w:r w:rsidRPr="00613059">
        <w:rPr>
          <w:lang w:val="en-US"/>
        </w:rPr>
        <w:t xml:space="preserve">For RRC Connection Request and RRC Connection Resume Request, the establishment/resume causes specified for EUTRAN are: </w:t>
      </w:r>
      <w:r w:rsidRPr="00613059">
        <w:rPr>
          <w:i/>
          <w:lang w:val="en-US"/>
        </w:rPr>
        <w:t>Emergency, High Priority Access, mt-Access, mo-Signalling, mo-Data, delayTolerantAccess-v1020, mo-VoiceCall-v1280, spare (For NB, it is mt-Access, mo-Signalling, mo-Data, mo-ExceptionData, delayTolerantAccess-v1330, spare3, spare2, spare1)</w:t>
      </w:r>
    </w:p>
    <w:p w14:paraId="7EA6B454" w14:textId="77777777" w:rsidR="003E4510" w:rsidRPr="00613059" w:rsidRDefault="003E4510" w:rsidP="003E4510">
      <w:pPr>
        <w:pStyle w:val="BodyText"/>
        <w:rPr>
          <w:i/>
          <w:lang w:val="en-US"/>
        </w:rPr>
      </w:pPr>
      <w:r w:rsidRPr="00613059">
        <w:rPr>
          <w:lang w:val="en-US"/>
        </w:rPr>
        <w:t xml:space="preserve">The call types, (3GPP TS 24.301) are: </w:t>
      </w:r>
      <w:r w:rsidRPr="00613059">
        <w:rPr>
          <w:i/>
          <w:lang w:val="en-US"/>
        </w:rPr>
        <w:t xml:space="preserve">"originating signalling", “emergency calls”, "originating MMTEL voice" , "originating MMTEL video", "originating SMSoIP", "originating SMS", "terminating calls", "originating calls", "mobile originating CS fallback". </w:t>
      </w:r>
    </w:p>
    <w:p w14:paraId="5C60F21A" w14:textId="77777777" w:rsidR="003E4510" w:rsidRPr="00613059" w:rsidRDefault="003E4510" w:rsidP="003E4510">
      <w:pPr>
        <w:pStyle w:val="BodyText"/>
        <w:rPr>
          <w:lang w:val="en-US"/>
        </w:rPr>
      </w:pPr>
      <w:r w:rsidRPr="00613059">
        <w:rPr>
          <w:lang w:val="en-US"/>
        </w:rPr>
        <w:t>The call types are input from NAS to RRC to perform barring checks as described in 36.331. The call types and the establishment causes seems to be largely the same, but there is no real 1-1 mapping (for example, delayTolerantAccess is not a call-type but EAB “call type” serves same purpose) The purpose of them are however both to allow for a differentiated handling, through either prevention or prioritization of an access or resource request. For NR, there seems to be opportunities to align these two mechanisms.</w:t>
      </w:r>
    </w:p>
    <w:p w14:paraId="0E34A564" w14:textId="5973E10B" w:rsidR="003E4510" w:rsidRDefault="000A0CC7" w:rsidP="003E4510">
      <w:pPr>
        <w:pStyle w:val="Heading2"/>
      </w:pPr>
      <w:r>
        <w:t>Access Categories in U</w:t>
      </w:r>
      <w:r w:rsidR="003E4510">
        <w:t>nified Access Control</w:t>
      </w:r>
    </w:p>
    <w:p w14:paraId="60A2719F" w14:textId="29384038" w:rsidR="00CF4F4B" w:rsidRPr="00613059" w:rsidRDefault="00CF4F4B" w:rsidP="003E4510">
      <w:pPr>
        <w:pStyle w:val="BodyText"/>
        <w:rPr>
          <w:lang w:val="en-US"/>
        </w:rPr>
      </w:pPr>
      <w:r w:rsidRPr="00613059">
        <w:rPr>
          <w:lang w:val="en-US"/>
        </w:rPr>
        <w:t xml:space="preserve">In the agreed SA1 CR </w:t>
      </w:r>
      <w:r>
        <w:fldChar w:fldCharType="begin"/>
      </w:r>
      <w:r w:rsidRPr="00613059">
        <w:rPr>
          <w:lang w:val="en-US"/>
        </w:rPr>
        <w:instrText xml:space="preserve"> REF _Ref492973704 \r \h </w:instrText>
      </w:r>
      <w:r>
        <w:fldChar w:fldCharType="separate"/>
      </w:r>
      <w:r w:rsidR="00667C8D" w:rsidRPr="00613059">
        <w:rPr>
          <w:lang w:val="en-US"/>
        </w:rPr>
        <w:t>[5]</w:t>
      </w:r>
      <w:r>
        <w:fldChar w:fldCharType="end"/>
      </w:r>
      <w:r w:rsidRPr="00613059">
        <w:rPr>
          <w:lang w:val="en-US"/>
        </w:rPr>
        <w:t xml:space="preserve"> on access control, a number of access categories are defined as can be seen in </w:t>
      </w:r>
      <w:r>
        <w:fldChar w:fldCharType="begin"/>
      </w:r>
      <w:r w:rsidRPr="00613059">
        <w:rPr>
          <w:lang w:val="en-US"/>
        </w:rPr>
        <w:instrText xml:space="preserve"> REF _Ref493582969 \h </w:instrText>
      </w:r>
      <w:r>
        <w:fldChar w:fldCharType="separate"/>
      </w:r>
      <w:r w:rsidR="00667C8D" w:rsidRPr="00613059">
        <w:rPr>
          <w:lang w:val="en-US"/>
        </w:rPr>
        <w:t xml:space="preserve">Table </w:t>
      </w:r>
      <w:r w:rsidR="00667C8D" w:rsidRPr="00613059">
        <w:rPr>
          <w:noProof/>
          <w:lang w:val="en-US"/>
        </w:rPr>
        <w:t>1</w:t>
      </w:r>
      <w:r>
        <w:fldChar w:fldCharType="end"/>
      </w:r>
      <w:r w:rsidRPr="00613059">
        <w:rPr>
          <w:lang w:val="en-US"/>
        </w:rPr>
        <w:t>:</w:t>
      </w:r>
    </w:p>
    <w:p w14:paraId="5ADEDFC7" w14:textId="4F9E9475" w:rsidR="00CF4F4B" w:rsidRPr="007143BC" w:rsidRDefault="00CF4F4B" w:rsidP="00CF4F4B">
      <w:pPr>
        <w:pStyle w:val="Caption"/>
        <w:rPr>
          <w:rFonts w:eastAsia="MS Mincho"/>
          <w:lang w:eastAsia="ja-JP"/>
        </w:rPr>
      </w:pPr>
      <w:bookmarkStart w:id="3" w:name="_Ref493582969"/>
      <w:r>
        <w:t xml:space="preserve">Table </w:t>
      </w:r>
      <w:fldSimple w:instr=" SEQ Table \* ARABIC ">
        <w:r w:rsidR="00667C8D">
          <w:rPr>
            <w:noProof/>
          </w:rPr>
          <w:t>1</w:t>
        </w:r>
      </w:fldSimple>
      <w:bookmarkEnd w:id="3"/>
      <w:r>
        <w:t xml:space="preserve">: Access Categories, from </w:t>
      </w:r>
      <w:r>
        <w:fldChar w:fldCharType="begin"/>
      </w:r>
      <w:r>
        <w:instrText xml:space="preserve"> REF _Ref492973704 \r \h </w:instrText>
      </w:r>
      <w:r>
        <w:fldChar w:fldCharType="separate"/>
      </w:r>
      <w:r w:rsidR="00667C8D">
        <w:t>[5]</w:t>
      </w:r>
      <w:r>
        <w:fldChar w:fldCharType="end"/>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0"/>
        <w:gridCol w:w="4249"/>
        <w:gridCol w:w="3546"/>
      </w:tblGrid>
      <w:tr w:rsidR="00CF4F4B" w:rsidRPr="007143BC" w14:paraId="3093E310" w14:textId="77777777" w:rsidTr="00580521">
        <w:tc>
          <w:tcPr>
            <w:tcW w:w="1700" w:type="dxa"/>
            <w:tcBorders>
              <w:top w:val="single" w:sz="12" w:space="0" w:color="auto"/>
              <w:bottom w:val="single" w:sz="12" w:space="0" w:color="auto"/>
            </w:tcBorders>
          </w:tcPr>
          <w:p w14:paraId="333BBF51" w14:textId="77777777" w:rsidR="00CF4F4B" w:rsidRPr="007143BC" w:rsidRDefault="00CF4F4B" w:rsidP="00580521">
            <w:pPr>
              <w:keepNext/>
              <w:keepLines/>
              <w:spacing w:after="0"/>
              <w:jc w:val="center"/>
              <w:rPr>
                <w:rFonts w:eastAsia="MS Mincho"/>
                <w:b/>
                <w:sz w:val="18"/>
                <w:lang w:eastAsia="ja-JP"/>
              </w:rPr>
            </w:pPr>
            <w:r w:rsidRPr="007143BC">
              <w:rPr>
                <w:rFonts w:eastAsia="MS Mincho"/>
                <w:b/>
                <w:sz w:val="18"/>
                <w:lang w:eastAsia="ja-JP"/>
              </w:rPr>
              <w:lastRenderedPageBreak/>
              <w:t>Access category number</w:t>
            </w:r>
          </w:p>
        </w:tc>
        <w:tc>
          <w:tcPr>
            <w:tcW w:w="4249" w:type="dxa"/>
            <w:tcBorders>
              <w:top w:val="single" w:sz="12" w:space="0" w:color="auto"/>
              <w:bottom w:val="single" w:sz="12" w:space="0" w:color="auto"/>
            </w:tcBorders>
          </w:tcPr>
          <w:p w14:paraId="16276118" w14:textId="77777777" w:rsidR="00CF4F4B" w:rsidRPr="007143BC" w:rsidRDefault="00CF4F4B" w:rsidP="00580521">
            <w:pPr>
              <w:keepNext/>
              <w:keepLines/>
              <w:spacing w:after="0"/>
              <w:jc w:val="center"/>
              <w:rPr>
                <w:rFonts w:eastAsia="MS Mincho"/>
                <w:b/>
                <w:sz w:val="18"/>
                <w:lang w:eastAsia="ja-JP"/>
              </w:rPr>
            </w:pPr>
            <w:r w:rsidRPr="007143BC">
              <w:rPr>
                <w:rFonts w:eastAsia="MS Mincho"/>
                <w:b/>
                <w:sz w:val="18"/>
                <w:lang w:eastAsia="ja-JP"/>
              </w:rPr>
              <w:t>Conditions related to UE</w:t>
            </w:r>
          </w:p>
        </w:tc>
        <w:tc>
          <w:tcPr>
            <w:tcW w:w="3546" w:type="dxa"/>
            <w:tcBorders>
              <w:top w:val="single" w:sz="12" w:space="0" w:color="auto"/>
              <w:bottom w:val="single" w:sz="12" w:space="0" w:color="auto"/>
            </w:tcBorders>
          </w:tcPr>
          <w:p w14:paraId="7FC480F3" w14:textId="77777777" w:rsidR="00CF4F4B" w:rsidRPr="007143BC" w:rsidRDefault="00CF4F4B" w:rsidP="00580521">
            <w:pPr>
              <w:keepNext/>
              <w:keepLines/>
              <w:spacing w:after="0"/>
              <w:jc w:val="center"/>
              <w:rPr>
                <w:rFonts w:eastAsia="MS Mincho"/>
                <w:b/>
                <w:sz w:val="18"/>
                <w:lang w:eastAsia="ja-JP"/>
              </w:rPr>
            </w:pPr>
            <w:r w:rsidRPr="007143BC">
              <w:rPr>
                <w:rFonts w:eastAsia="MS Mincho"/>
                <w:b/>
                <w:sz w:val="18"/>
                <w:lang w:eastAsia="ja-JP"/>
              </w:rPr>
              <w:t>Type of access attempt</w:t>
            </w:r>
          </w:p>
        </w:tc>
      </w:tr>
      <w:tr w:rsidR="00CF4F4B" w:rsidRPr="00814466" w14:paraId="511AF096" w14:textId="77777777" w:rsidTr="00580521">
        <w:tc>
          <w:tcPr>
            <w:tcW w:w="1700" w:type="dxa"/>
            <w:tcBorders>
              <w:top w:val="single" w:sz="12" w:space="0" w:color="auto"/>
            </w:tcBorders>
          </w:tcPr>
          <w:p w14:paraId="347AAF29"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0 (NOTE 1)</w:t>
            </w:r>
          </w:p>
        </w:tc>
        <w:tc>
          <w:tcPr>
            <w:tcW w:w="4249" w:type="dxa"/>
            <w:tcBorders>
              <w:top w:val="single" w:sz="12" w:space="0" w:color="auto"/>
            </w:tcBorders>
          </w:tcPr>
          <w:p w14:paraId="619E8345"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All</w:t>
            </w:r>
          </w:p>
        </w:tc>
        <w:tc>
          <w:tcPr>
            <w:tcW w:w="3546" w:type="dxa"/>
            <w:tcBorders>
              <w:top w:val="single" w:sz="12" w:space="0" w:color="auto"/>
            </w:tcBorders>
          </w:tcPr>
          <w:p w14:paraId="191EE3EE" w14:textId="77777777" w:rsidR="00CF4F4B" w:rsidRPr="00613059" w:rsidRDefault="00CF4F4B" w:rsidP="00580521">
            <w:pPr>
              <w:keepNext/>
              <w:keepLines/>
              <w:spacing w:after="0"/>
              <w:jc w:val="center"/>
              <w:rPr>
                <w:rFonts w:eastAsia="MS Mincho"/>
                <w:sz w:val="18"/>
                <w:lang w:val="en-US" w:eastAsia="ja-JP"/>
              </w:rPr>
            </w:pPr>
            <w:r w:rsidRPr="00613059">
              <w:rPr>
                <w:rFonts w:eastAsia="MS Mincho"/>
                <w:sz w:val="18"/>
                <w:lang w:val="en-US" w:eastAsia="ja-JP"/>
              </w:rPr>
              <w:t>MO signalling resulting from paging</w:t>
            </w:r>
          </w:p>
        </w:tc>
      </w:tr>
      <w:tr w:rsidR="00CF4F4B" w:rsidRPr="007143BC" w14:paraId="46BF25CB" w14:textId="77777777" w:rsidTr="00580521">
        <w:tc>
          <w:tcPr>
            <w:tcW w:w="1700" w:type="dxa"/>
          </w:tcPr>
          <w:p w14:paraId="118C7D24"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1 (NOTE 2)</w:t>
            </w:r>
          </w:p>
        </w:tc>
        <w:tc>
          <w:tcPr>
            <w:tcW w:w="4249" w:type="dxa"/>
          </w:tcPr>
          <w:p w14:paraId="55A98EF7" w14:textId="77777777" w:rsidR="00CF4F4B" w:rsidRPr="00613059" w:rsidRDefault="00CF4F4B" w:rsidP="00580521">
            <w:pPr>
              <w:keepNext/>
              <w:keepLines/>
              <w:spacing w:after="0"/>
              <w:jc w:val="center"/>
              <w:rPr>
                <w:rFonts w:eastAsia="MS Mincho"/>
                <w:sz w:val="18"/>
                <w:lang w:val="en-US" w:eastAsia="ja-JP"/>
              </w:rPr>
            </w:pPr>
            <w:r w:rsidRPr="00613059">
              <w:rPr>
                <w:rFonts w:eastAsia="MS Mincho"/>
                <w:sz w:val="18"/>
                <w:lang w:val="en-US" w:eastAsia="ja-JP"/>
              </w:rPr>
              <w:t>One or some of Access Classes 11-15 are set. At least one of them is valid in the registered PLMN and justified its priority handling by the registered PLMN with regards to access control.</w:t>
            </w:r>
          </w:p>
        </w:tc>
        <w:tc>
          <w:tcPr>
            <w:tcW w:w="3546" w:type="dxa"/>
          </w:tcPr>
          <w:p w14:paraId="64DE7F1B"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All</w:t>
            </w:r>
          </w:p>
        </w:tc>
      </w:tr>
      <w:tr w:rsidR="00CF4F4B" w:rsidRPr="007143BC" w14:paraId="48EC6AC3" w14:textId="77777777" w:rsidTr="00580521">
        <w:tc>
          <w:tcPr>
            <w:tcW w:w="1700" w:type="dxa"/>
          </w:tcPr>
          <w:p w14:paraId="2E19C7AC"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2 (NOTE 3)</w:t>
            </w:r>
          </w:p>
        </w:tc>
        <w:tc>
          <w:tcPr>
            <w:tcW w:w="4249" w:type="dxa"/>
          </w:tcPr>
          <w:p w14:paraId="2E0DCCAE" w14:textId="77777777" w:rsidR="00CF4F4B" w:rsidRPr="00613059" w:rsidRDefault="00CF4F4B" w:rsidP="00580521">
            <w:pPr>
              <w:keepNext/>
              <w:keepLines/>
              <w:spacing w:after="0"/>
              <w:jc w:val="center"/>
              <w:rPr>
                <w:rFonts w:eastAsia="MS Mincho"/>
                <w:sz w:val="18"/>
                <w:lang w:val="en-US" w:eastAsia="ja-JP"/>
              </w:rPr>
            </w:pPr>
            <w:r w:rsidRPr="00613059">
              <w:rPr>
                <w:rFonts w:eastAsia="MS Mincho"/>
                <w:sz w:val="18"/>
                <w:lang w:val="en-US" w:eastAsia="ja-JP"/>
              </w:rPr>
              <w:t>UE is configured for delay tolerant service and subject to access control for access category 2, which is judged based on relation of UE’s HPLMN and the registred PLMN.</w:t>
            </w:r>
          </w:p>
        </w:tc>
        <w:tc>
          <w:tcPr>
            <w:tcW w:w="3546" w:type="dxa"/>
          </w:tcPr>
          <w:p w14:paraId="6271F5B7"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All</w:t>
            </w:r>
          </w:p>
        </w:tc>
      </w:tr>
      <w:tr w:rsidR="00CF4F4B" w:rsidRPr="007143BC" w14:paraId="3C5A742E" w14:textId="77777777" w:rsidTr="00580521">
        <w:tc>
          <w:tcPr>
            <w:tcW w:w="1700" w:type="dxa"/>
          </w:tcPr>
          <w:p w14:paraId="30C8894B"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3</w:t>
            </w:r>
          </w:p>
        </w:tc>
        <w:tc>
          <w:tcPr>
            <w:tcW w:w="4249" w:type="dxa"/>
          </w:tcPr>
          <w:p w14:paraId="1847BC8B" w14:textId="77777777" w:rsidR="00CF4F4B" w:rsidRPr="00613059" w:rsidRDefault="00CF4F4B" w:rsidP="00580521">
            <w:pPr>
              <w:keepNext/>
              <w:keepLines/>
              <w:spacing w:after="0"/>
              <w:jc w:val="center"/>
              <w:rPr>
                <w:rFonts w:eastAsia="MS Mincho"/>
                <w:sz w:val="18"/>
                <w:lang w:val="en-US" w:eastAsia="ja-JP"/>
              </w:rPr>
            </w:pPr>
            <w:r w:rsidRPr="00613059">
              <w:rPr>
                <w:rFonts w:eastAsia="MS Mincho"/>
                <w:sz w:val="18"/>
                <w:lang w:val="en-US" w:eastAsia="ja-JP"/>
              </w:rPr>
              <w:t>All except for the cases of access categories 1-2.</w:t>
            </w:r>
          </w:p>
        </w:tc>
        <w:tc>
          <w:tcPr>
            <w:tcW w:w="3546" w:type="dxa"/>
          </w:tcPr>
          <w:p w14:paraId="1318E01D"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Emergency</w:t>
            </w:r>
          </w:p>
        </w:tc>
      </w:tr>
      <w:tr w:rsidR="00CF4F4B" w:rsidRPr="007143BC" w14:paraId="63FD251B" w14:textId="77777777" w:rsidTr="00580521">
        <w:tc>
          <w:tcPr>
            <w:tcW w:w="1700" w:type="dxa"/>
          </w:tcPr>
          <w:p w14:paraId="7527D2AA"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4</w:t>
            </w:r>
          </w:p>
        </w:tc>
        <w:tc>
          <w:tcPr>
            <w:tcW w:w="4249" w:type="dxa"/>
          </w:tcPr>
          <w:p w14:paraId="13C9A851" w14:textId="77777777" w:rsidR="00CF4F4B" w:rsidRPr="00613059" w:rsidRDefault="00CF4F4B" w:rsidP="00580521">
            <w:pPr>
              <w:keepNext/>
              <w:keepLines/>
              <w:spacing w:after="0"/>
              <w:jc w:val="center"/>
              <w:rPr>
                <w:rFonts w:eastAsia="MS Mincho"/>
                <w:sz w:val="18"/>
                <w:lang w:val="en-US" w:eastAsia="ja-JP"/>
              </w:rPr>
            </w:pPr>
            <w:r w:rsidRPr="00613059">
              <w:rPr>
                <w:rFonts w:eastAsia="MS Mincho"/>
                <w:sz w:val="18"/>
                <w:lang w:val="en-US" w:eastAsia="ja-JP"/>
              </w:rPr>
              <w:t>All except for the cases of access categories 1-2.</w:t>
            </w:r>
          </w:p>
        </w:tc>
        <w:tc>
          <w:tcPr>
            <w:tcW w:w="3546" w:type="dxa"/>
          </w:tcPr>
          <w:p w14:paraId="3A4AD5E9"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MO signalling</w:t>
            </w:r>
          </w:p>
        </w:tc>
      </w:tr>
      <w:tr w:rsidR="00CF4F4B" w:rsidRPr="007143BC" w14:paraId="0870A3B4" w14:textId="77777777" w:rsidTr="00580521">
        <w:tc>
          <w:tcPr>
            <w:tcW w:w="1700" w:type="dxa"/>
          </w:tcPr>
          <w:p w14:paraId="0185785F"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5</w:t>
            </w:r>
          </w:p>
        </w:tc>
        <w:tc>
          <w:tcPr>
            <w:tcW w:w="4249" w:type="dxa"/>
          </w:tcPr>
          <w:p w14:paraId="786775C7" w14:textId="77777777" w:rsidR="00CF4F4B" w:rsidRPr="00613059" w:rsidRDefault="00CF4F4B" w:rsidP="00580521">
            <w:pPr>
              <w:keepNext/>
              <w:keepLines/>
              <w:spacing w:after="0"/>
              <w:jc w:val="center"/>
              <w:rPr>
                <w:rFonts w:eastAsia="MS Mincho"/>
                <w:sz w:val="18"/>
                <w:lang w:val="en-US" w:eastAsia="ja-JP"/>
              </w:rPr>
            </w:pPr>
            <w:r w:rsidRPr="00613059">
              <w:rPr>
                <w:rFonts w:eastAsia="MS Mincho"/>
                <w:sz w:val="18"/>
                <w:lang w:val="en-US" w:eastAsia="ja-JP"/>
              </w:rPr>
              <w:t>All except for the cases of access categories 1-2.</w:t>
            </w:r>
          </w:p>
        </w:tc>
        <w:tc>
          <w:tcPr>
            <w:tcW w:w="3546" w:type="dxa"/>
          </w:tcPr>
          <w:p w14:paraId="341E4603"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MMTEL voice</w:t>
            </w:r>
          </w:p>
        </w:tc>
      </w:tr>
      <w:tr w:rsidR="00CF4F4B" w:rsidRPr="007143BC" w14:paraId="7D8DE09C" w14:textId="77777777" w:rsidTr="00580521">
        <w:tc>
          <w:tcPr>
            <w:tcW w:w="1700" w:type="dxa"/>
          </w:tcPr>
          <w:p w14:paraId="6444F639"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6</w:t>
            </w:r>
          </w:p>
        </w:tc>
        <w:tc>
          <w:tcPr>
            <w:tcW w:w="4249" w:type="dxa"/>
          </w:tcPr>
          <w:p w14:paraId="44A6CDA3" w14:textId="77777777" w:rsidR="00CF4F4B" w:rsidRPr="00613059" w:rsidRDefault="00CF4F4B" w:rsidP="00580521">
            <w:pPr>
              <w:keepNext/>
              <w:keepLines/>
              <w:spacing w:after="0"/>
              <w:jc w:val="center"/>
              <w:rPr>
                <w:rFonts w:eastAsia="MS Mincho"/>
                <w:sz w:val="18"/>
                <w:lang w:val="en-US" w:eastAsia="ja-JP"/>
              </w:rPr>
            </w:pPr>
            <w:r w:rsidRPr="00613059">
              <w:rPr>
                <w:rFonts w:eastAsia="MS Mincho"/>
                <w:sz w:val="18"/>
                <w:lang w:val="en-US" w:eastAsia="ja-JP"/>
              </w:rPr>
              <w:t>All except for the cases of access categories 1-2.</w:t>
            </w:r>
          </w:p>
        </w:tc>
        <w:tc>
          <w:tcPr>
            <w:tcW w:w="3546" w:type="dxa"/>
          </w:tcPr>
          <w:p w14:paraId="4E2BB364"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MMTEL video</w:t>
            </w:r>
          </w:p>
        </w:tc>
      </w:tr>
      <w:tr w:rsidR="00CF4F4B" w:rsidRPr="007143BC" w14:paraId="28E8DEC7" w14:textId="77777777" w:rsidTr="00580521">
        <w:tc>
          <w:tcPr>
            <w:tcW w:w="1700" w:type="dxa"/>
          </w:tcPr>
          <w:p w14:paraId="46EEC658"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7</w:t>
            </w:r>
          </w:p>
        </w:tc>
        <w:tc>
          <w:tcPr>
            <w:tcW w:w="4249" w:type="dxa"/>
          </w:tcPr>
          <w:p w14:paraId="513BF99B" w14:textId="77777777" w:rsidR="00CF4F4B" w:rsidRPr="00613059" w:rsidRDefault="00CF4F4B" w:rsidP="00580521">
            <w:pPr>
              <w:keepNext/>
              <w:keepLines/>
              <w:spacing w:after="0"/>
              <w:jc w:val="center"/>
              <w:rPr>
                <w:rFonts w:eastAsia="MS Mincho"/>
                <w:sz w:val="18"/>
                <w:lang w:val="en-US" w:eastAsia="ja-JP"/>
              </w:rPr>
            </w:pPr>
            <w:r w:rsidRPr="00613059">
              <w:rPr>
                <w:rFonts w:eastAsia="MS Mincho"/>
                <w:sz w:val="18"/>
                <w:lang w:val="en-US" w:eastAsia="ja-JP"/>
              </w:rPr>
              <w:t>All except for the cases of access categories 1-2.</w:t>
            </w:r>
          </w:p>
        </w:tc>
        <w:tc>
          <w:tcPr>
            <w:tcW w:w="3546" w:type="dxa"/>
          </w:tcPr>
          <w:p w14:paraId="04E38EC5"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SMS</w:t>
            </w:r>
          </w:p>
        </w:tc>
      </w:tr>
      <w:tr w:rsidR="00CF4F4B" w:rsidRPr="00814466" w14:paraId="10836F52" w14:textId="77777777" w:rsidTr="00580521">
        <w:tc>
          <w:tcPr>
            <w:tcW w:w="1700" w:type="dxa"/>
          </w:tcPr>
          <w:p w14:paraId="08B74F83"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8</w:t>
            </w:r>
          </w:p>
        </w:tc>
        <w:tc>
          <w:tcPr>
            <w:tcW w:w="4249" w:type="dxa"/>
          </w:tcPr>
          <w:p w14:paraId="7B72188C" w14:textId="77777777" w:rsidR="00CF4F4B" w:rsidRPr="00613059" w:rsidRDefault="00CF4F4B" w:rsidP="00580521">
            <w:pPr>
              <w:keepNext/>
              <w:keepLines/>
              <w:spacing w:after="0"/>
              <w:jc w:val="center"/>
              <w:rPr>
                <w:rFonts w:eastAsia="MS Mincho"/>
                <w:sz w:val="18"/>
                <w:lang w:val="en-US" w:eastAsia="ja-JP"/>
              </w:rPr>
            </w:pPr>
            <w:r w:rsidRPr="00613059">
              <w:rPr>
                <w:rFonts w:eastAsia="MS Mincho"/>
                <w:sz w:val="18"/>
                <w:lang w:val="en-US" w:eastAsia="ja-JP"/>
              </w:rPr>
              <w:t>All except for the cases of access categories 1-2.</w:t>
            </w:r>
          </w:p>
        </w:tc>
        <w:tc>
          <w:tcPr>
            <w:tcW w:w="3541" w:type="dxa"/>
          </w:tcPr>
          <w:p w14:paraId="6324A965" w14:textId="77777777" w:rsidR="00CF4F4B" w:rsidRPr="00613059" w:rsidRDefault="00CF4F4B" w:rsidP="00580521">
            <w:pPr>
              <w:keepNext/>
              <w:keepLines/>
              <w:spacing w:after="0"/>
              <w:jc w:val="center"/>
              <w:rPr>
                <w:rFonts w:eastAsia="MS Mincho"/>
                <w:sz w:val="18"/>
                <w:lang w:val="en-US" w:eastAsia="ja-JP"/>
              </w:rPr>
            </w:pPr>
            <w:r w:rsidRPr="00613059">
              <w:rPr>
                <w:rFonts w:eastAsia="MS Mincho"/>
                <w:sz w:val="18"/>
                <w:lang w:val="en-US" w:eastAsia="ja-JP"/>
              </w:rPr>
              <w:t>MO data that do not belong to any other access categories</w:t>
            </w:r>
          </w:p>
        </w:tc>
      </w:tr>
      <w:tr w:rsidR="00CF4F4B" w:rsidRPr="007143BC" w14:paraId="706F729F" w14:textId="77777777" w:rsidTr="00580521">
        <w:tc>
          <w:tcPr>
            <w:tcW w:w="1700" w:type="dxa"/>
          </w:tcPr>
          <w:p w14:paraId="1D525849"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9-31</w:t>
            </w:r>
          </w:p>
        </w:tc>
        <w:tc>
          <w:tcPr>
            <w:tcW w:w="4249" w:type="dxa"/>
          </w:tcPr>
          <w:p w14:paraId="7B11A489" w14:textId="77777777" w:rsidR="00CF4F4B" w:rsidRPr="007143BC" w:rsidRDefault="00CF4F4B" w:rsidP="00580521">
            <w:pPr>
              <w:keepNext/>
              <w:keepLines/>
              <w:spacing w:after="0"/>
              <w:jc w:val="center"/>
              <w:rPr>
                <w:rFonts w:eastAsia="MS Mincho"/>
                <w:sz w:val="18"/>
                <w:lang w:eastAsia="ja-JP"/>
              </w:rPr>
            </w:pPr>
          </w:p>
        </w:tc>
        <w:tc>
          <w:tcPr>
            <w:tcW w:w="3541" w:type="dxa"/>
          </w:tcPr>
          <w:p w14:paraId="6EE20890"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Reserved standardized access categories</w:t>
            </w:r>
          </w:p>
        </w:tc>
      </w:tr>
      <w:tr w:rsidR="00CF4F4B" w:rsidRPr="007143BC" w14:paraId="7F989FB7" w14:textId="77777777" w:rsidTr="00580521">
        <w:tc>
          <w:tcPr>
            <w:tcW w:w="1700" w:type="dxa"/>
            <w:tcBorders>
              <w:bottom w:val="single" w:sz="12" w:space="0" w:color="auto"/>
            </w:tcBorders>
          </w:tcPr>
          <w:p w14:paraId="7E8D36C4"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32-63</w:t>
            </w:r>
          </w:p>
        </w:tc>
        <w:tc>
          <w:tcPr>
            <w:tcW w:w="4249" w:type="dxa"/>
            <w:tcBorders>
              <w:bottom w:val="single" w:sz="12" w:space="0" w:color="auto"/>
            </w:tcBorders>
          </w:tcPr>
          <w:p w14:paraId="0A7B0AE5" w14:textId="77777777" w:rsidR="00CF4F4B" w:rsidRPr="00613059" w:rsidRDefault="00CF4F4B" w:rsidP="00580521">
            <w:pPr>
              <w:keepNext/>
              <w:keepLines/>
              <w:spacing w:after="0"/>
              <w:jc w:val="center"/>
              <w:rPr>
                <w:rFonts w:eastAsia="MS Mincho"/>
                <w:sz w:val="18"/>
                <w:lang w:val="en-US" w:eastAsia="ja-JP"/>
              </w:rPr>
            </w:pPr>
            <w:r w:rsidRPr="00613059">
              <w:rPr>
                <w:rFonts w:eastAsia="MS Mincho"/>
                <w:sz w:val="18"/>
                <w:lang w:val="en-US" w:eastAsia="ja-JP"/>
              </w:rPr>
              <w:t>All except for the cases of access categories 1-2 and except for roaming-UEs</w:t>
            </w:r>
          </w:p>
        </w:tc>
        <w:tc>
          <w:tcPr>
            <w:tcW w:w="3546" w:type="dxa"/>
            <w:tcBorders>
              <w:bottom w:val="single" w:sz="12" w:space="0" w:color="auto"/>
            </w:tcBorders>
          </w:tcPr>
          <w:p w14:paraId="2D5DB940" w14:textId="77777777" w:rsidR="00CF4F4B" w:rsidRPr="007143BC" w:rsidRDefault="00CF4F4B" w:rsidP="00580521">
            <w:pPr>
              <w:keepNext/>
              <w:keepLines/>
              <w:spacing w:after="0"/>
              <w:jc w:val="center"/>
              <w:rPr>
                <w:rFonts w:eastAsia="MS Mincho"/>
                <w:sz w:val="18"/>
                <w:lang w:eastAsia="ja-JP"/>
              </w:rPr>
            </w:pPr>
            <w:r w:rsidRPr="007143BC">
              <w:rPr>
                <w:rFonts w:eastAsia="MS Mincho"/>
                <w:sz w:val="18"/>
                <w:lang w:eastAsia="ja-JP"/>
              </w:rPr>
              <w:t>Based on operator classification</w:t>
            </w:r>
          </w:p>
        </w:tc>
      </w:tr>
      <w:tr w:rsidR="00CF4F4B" w:rsidRPr="00814466" w14:paraId="68061000" w14:textId="77777777" w:rsidTr="00580521">
        <w:tc>
          <w:tcPr>
            <w:tcW w:w="9495" w:type="dxa"/>
            <w:gridSpan w:val="3"/>
            <w:tcBorders>
              <w:top w:val="single" w:sz="12" w:space="0" w:color="auto"/>
              <w:bottom w:val="single" w:sz="12" w:space="0" w:color="auto"/>
            </w:tcBorders>
          </w:tcPr>
          <w:p w14:paraId="1D343D06" w14:textId="77777777" w:rsidR="00CF4F4B" w:rsidRPr="00613059" w:rsidRDefault="00CF4F4B" w:rsidP="00580521">
            <w:pPr>
              <w:keepNext/>
              <w:keepLines/>
              <w:spacing w:after="0"/>
              <w:ind w:left="851" w:hanging="851"/>
              <w:rPr>
                <w:rFonts w:eastAsia="MS Mincho"/>
                <w:sz w:val="18"/>
                <w:lang w:val="en-US" w:eastAsia="ja-JP"/>
              </w:rPr>
            </w:pPr>
            <w:r w:rsidRPr="00613059">
              <w:rPr>
                <w:rFonts w:eastAsia="MS Mincho"/>
                <w:sz w:val="18"/>
                <w:lang w:val="en-US" w:eastAsia="ja-JP"/>
              </w:rPr>
              <w:t>NOTE 1:</w:t>
            </w:r>
            <w:r w:rsidRPr="00613059">
              <w:rPr>
                <w:rFonts w:eastAsia="MS Mincho"/>
                <w:sz w:val="18"/>
                <w:lang w:val="en-US" w:eastAsia="ja-JP"/>
              </w:rPr>
              <w:tab/>
              <w:t>Access category 0 is not barred.</w:t>
            </w:r>
          </w:p>
          <w:p w14:paraId="7815C74C" w14:textId="77777777" w:rsidR="00CF4F4B" w:rsidRPr="00613059" w:rsidRDefault="00CF4F4B" w:rsidP="00580521">
            <w:pPr>
              <w:keepNext/>
              <w:keepLines/>
              <w:spacing w:after="0"/>
              <w:ind w:left="851" w:hanging="851"/>
              <w:rPr>
                <w:rFonts w:eastAsia="MS Mincho"/>
                <w:sz w:val="18"/>
                <w:lang w:val="en-US" w:eastAsia="ja-JP"/>
              </w:rPr>
            </w:pPr>
            <w:r w:rsidRPr="00613059">
              <w:rPr>
                <w:rFonts w:eastAsia="MS Mincho"/>
                <w:sz w:val="18"/>
                <w:lang w:val="en-US" w:eastAsia="ja-JP"/>
              </w:rPr>
              <w:t>NOTE 2:</w:t>
            </w:r>
            <w:r w:rsidRPr="00613059">
              <w:rPr>
                <w:rFonts w:eastAsia="MS Mincho"/>
                <w:sz w:val="18"/>
                <w:lang w:val="en-US" w:eastAsia="ja-JP"/>
              </w:rPr>
              <w:tab/>
              <w:t>Access Classes 11 and 15 are valid in Home PLMN only if the EHPLMN list is not present or in any EHPLMN. Access Classes 12, 13 and 14 are valid in Home PLMN and visited PLMNs of home country only. For this purpose the home country is defined as the country of the MCC part of the IMSI. If the barring control information contains flag for “unbarred” for at least one of these valid Access Classes, all access attempts from the UE require priority handling and fall into access category 1. Otherwise the UE does not require priority handling with regards to access control and other access categories apply. Access category 1 is not barred.</w:t>
            </w:r>
          </w:p>
          <w:p w14:paraId="768BB0AF" w14:textId="77777777" w:rsidR="00CF4F4B" w:rsidRPr="00613059" w:rsidRDefault="00CF4F4B" w:rsidP="00580521">
            <w:pPr>
              <w:keepNext/>
              <w:keepLines/>
              <w:spacing w:after="0"/>
              <w:ind w:left="851" w:hanging="851"/>
              <w:rPr>
                <w:rFonts w:eastAsia="MS Mincho"/>
                <w:sz w:val="18"/>
                <w:lang w:val="en-US" w:eastAsia="ja-JP"/>
              </w:rPr>
            </w:pPr>
            <w:r w:rsidRPr="00613059">
              <w:rPr>
                <w:rFonts w:eastAsia="MS Mincho"/>
                <w:sz w:val="18"/>
                <w:lang w:val="en-US" w:eastAsia="ja-JP"/>
              </w:rPr>
              <w:t>NOTE 3:</w:t>
            </w:r>
            <w:r w:rsidRPr="00613059">
              <w:rPr>
                <w:rFonts w:eastAsia="MS Mincho"/>
                <w:sz w:val="18"/>
                <w:lang w:val="en-US" w:eastAsia="ja-JP"/>
              </w:rPr>
              <w:tab/>
              <w:t>The barring parameter for access category 2 is accompanied with information on whether the access control applies to UEs registered in UE’s HPLMN/EHPLMN, the most preferred VPLMN, or other PLMNs.</w:t>
            </w:r>
          </w:p>
        </w:tc>
      </w:tr>
    </w:tbl>
    <w:p w14:paraId="4BA0B587" w14:textId="77777777" w:rsidR="00CF4F4B" w:rsidRPr="00613059" w:rsidRDefault="00CF4F4B" w:rsidP="00CF4F4B">
      <w:pPr>
        <w:spacing w:after="180"/>
        <w:rPr>
          <w:rFonts w:ascii="Times New Roman" w:eastAsia="MS Mincho" w:hAnsi="Times New Roman"/>
          <w:lang w:val="en-US" w:eastAsia="ja-JP"/>
        </w:rPr>
      </w:pPr>
    </w:p>
    <w:p w14:paraId="1795CC9A" w14:textId="6766EB5D" w:rsidR="003E4510" w:rsidRPr="00403E48" w:rsidRDefault="003E4510" w:rsidP="003E4510">
      <w:pPr>
        <w:pStyle w:val="BodyText"/>
        <w:rPr>
          <w:rFonts w:cs="Arial"/>
          <w:bCs/>
        </w:rPr>
      </w:pPr>
      <w:r w:rsidRPr="00613059">
        <w:rPr>
          <w:rFonts w:cs="Arial"/>
          <w:bCs/>
          <w:lang w:val="en-US"/>
        </w:rPr>
        <w:t>The above list seems to include also aspects similar to es</w:t>
      </w:r>
      <w:r w:rsidR="00CF4F4B" w:rsidRPr="00613059">
        <w:rPr>
          <w:rFonts w:cs="Arial"/>
          <w:bCs/>
          <w:lang w:val="en-US"/>
        </w:rPr>
        <w:t>tablishment cause and call type</w:t>
      </w:r>
      <w:r w:rsidR="000A0CC7" w:rsidRPr="00613059">
        <w:rPr>
          <w:rFonts w:cs="Arial"/>
          <w:bCs/>
          <w:lang w:val="en-US"/>
        </w:rPr>
        <w:t xml:space="preserve">, at least for </w:t>
      </w:r>
      <w:r w:rsidR="000A0CC7" w:rsidRPr="00613059">
        <w:rPr>
          <w:lang w:val="en-US"/>
        </w:rPr>
        <w:t>standardized categories</w:t>
      </w:r>
      <w:r w:rsidR="00CF4F4B" w:rsidRPr="00613059">
        <w:rPr>
          <w:rFonts w:cs="Arial"/>
          <w:bCs/>
          <w:lang w:val="en-US"/>
        </w:rPr>
        <w:t xml:space="preserve">. </w:t>
      </w:r>
      <w:r w:rsidRPr="00403E48">
        <w:rPr>
          <w:rFonts w:cs="Arial"/>
          <w:bCs/>
        </w:rPr>
        <w:t xml:space="preserve">We can make the following observation: </w:t>
      </w:r>
    </w:p>
    <w:p w14:paraId="68D6F075" w14:textId="77777777" w:rsidR="003E4510" w:rsidRPr="00613059" w:rsidRDefault="003E4510" w:rsidP="000A0F6D">
      <w:pPr>
        <w:pStyle w:val="Observation"/>
        <w:rPr>
          <w:lang w:val="en-US"/>
        </w:rPr>
      </w:pPr>
      <w:bookmarkStart w:id="4" w:name="_Toc481076881"/>
      <w:bookmarkStart w:id="5" w:name="_Toc481477766"/>
      <w:bookmarkStart w:id="6" w:name="_Toc481652738"/>
      <w:bookmarkStart w:id="7" w:name="_Toc481754959"/>
      <w:bookmarkStart w:id="8" w:name="_Toc481773043"/>
      <w:bookmarkStart w:id="9" w:name="_Toc485304370"/>
      <w:bookmarkStart w:id="10" w:name="_Toc485304444"/>
      <w:bookmarkStart w:id="11" w:name="_Toc485304598"/>
      <w:bookmarkStart w:id="12" w:name="_Toc485416813"/>
      <w:bookmarkStart w:id="13" w:name="_Toc490264273"/>
      <w:bookmarkStart w:id="14" w:name="_Toc492973505"/>
      <w:bookmarkStart w:id="15" w:name="_Toc494197370"/>
      <w:bookmarkStart w:id="16" w:name="_Toc494198683"/>
      <w:bookmarkStart w:id="17" w:name="_Toc494356444"/>
      <w:bookmarkStart w:id="18" w:name="_Toc494356880"/>
      <w:bookmarkStart w:id="19" w:name="_Toc494356980"/>
      <w:bookmarkStart w:id="20" w:name="_Toc498431995"/>
      <w:bookmarkStart w:id="21" w:name="_Toc498501270"/>
      <w:bookmarkStart w:id="22" w:name="_Toc498528581"/>
      <w:bookmarkStart w:id="23" w:name="_Toc498592696"/>
      <w:r w:rsidRPr="00613059">
        <w:rPr>
          <w:lang w:val="en-US"/>
        </w:rPr>
        <w:t>Establishment causes and call types may be a subset of what can be used to determine new unified access category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613059">
        <w:rPr>
          <w:lang w:val="en-US"/>
        </w:rPr>
        <w:t xml:space="preserve"> </w:t>
      </w:r>
    </w:p>
    <w:p w14:paraId="18D3A168" w14:textId="5C008CAD" w:rsidR="003E4510" w:rsidRPr="00613059" w:rsidRDefault="003E4510" w:rsidP="003E4510">
      <w:pPr>
        <w:pStyle w:val="BodyText"/>
        <w:rPr>
          <w:rFonts w:cs="Arial"/>
          <w:bCs/>
          <w:lang w:val="en-US"/>
        </w:rPr>
      </w:pPr>
      <w:r w:rsidRPr="00613059">
        <w:rPr>
          <w:rFonts w:cs="Arial"/>
          <w:bCs/>
          <w:lang w:val="en-US"/>
        </w:rPr>
        <w:t>Based on this, it s</w:t>
      </w:r>
      <w:r w:rsidR="009719C0" w:rsidRPr="00613059">
        <w:rPr>
          <w:rFonts w:cs="Arial"/>
          <w:bCs/>
          <w:lang w:val="en-US"/>
        </w:rPr>
        <w:t xml:space="preserve">eems reasonable to consider if </w:t>
      </w:r>
      <w:r w:rsidRPr="00613059">
        <w:rPr>
          <w:rFonts w:cs="Arial"/>
          <w:bCs/>
          <w:lang w:val="en-US"/>
        </w:rPr>
        <w:t>the access category determination, i.e., what events on higher layers that should map to what access categories, is controlled by NAS and signalled to RRC we think that at least the call type can be directly replaced with the access category. This would also allow that future services, slices or whatever distinctions desired can be applied without changing the framework, by simply changing the rules for what access category to use.</w:t>
      </w:r>
    </w:p>
    <w:p w14:paraId="09E3D1A6" w14:textId="77777777" w:rsidR="003E4510" w:rsidRPr="00613059" w:rsidRDefault="003E4510" w:rsidP="000A0F6D">
      <w:pPr>
        <w:pStyle w:val="Observation"/>
        <w:rPr>
          <w:lang w:val="en-US"/>
        </w:rPr>
      </w:pPr>
      <w:bookmarkStart w:id="24" w:name="_Toc481076882"/>
      <w:bookmarkStart w:id="25" w:name="_Toc481477767"/>
      <w:bookmarkStart w:id="26" w:name="_Toc481652739"/>
      <w:bookmarkStart w:id="27" w:name="_Toc481754960"/>
      <w:bookmarkStart w:id="28" w:name="_Toc481773044"/>
      <w:bookmarkStart w:id="29" w:name="_Toc485304371"/>
      <w:bookmarkStart w:id="30" w:name="_Toc485304445"/>
      <w:bookmarkStart w:id="31" w:name="_Toc485304599"/>
      <w:bookmarkStart w:id="32" w:name="_Toc485416814"/>
      <w:bookmarkStart w:id="33" w:name="_Toc490264274"/>
      <w:bookmarkStart w:id="34" w:name="_Toc492973506"/>
      <w:bookmarkStart w:id="35" w:name="_Toc494197371"/>
      <w:bookmarkStart w:id="36" w:name="_Toc494198684"/>
      <w:bookmarkStart w:id="37" w:name="_Toc494356445"/>
      <w:bookmarkStart w:id="38" w:name="_Toc494356881"/>
      <w:bookmarkStart w:id="39" w:name="_Toc494356981"/>
      <w:bookmarkStart w:id="40" w:name="_Toc498431996"/>
      <w:bookmarkStart w:id="41" w:name="_Toc498501271"/>
      <w:bookmarkStart w:id="42" w:name="_Toc498528582"/>
      <w:bookmarkStart w:id="43" w:name="_Toc498592697"/>
      <w:r>
        <w:rPr>
          <w:lang w:val="en-US"/>
        </w:rPr>
        <w:t xml:space="preserve">For an NR UE, a </w:t>
      </w:r>
      <w:r w:rsidRPr="00613059">
        <w:rPr>
          <w:lang w:val="en-US"/>
        </w:rPr>
        <w:t>request</w:t>
      </w:r>
      <w:r>
        <w:rPr>
          <w:lang w:val="en-US"/>
        </w:rPr>
        <w:t xml:space="preserve"> from NAS including new access </w:t>
      </w:r>
      <w:r w:rsidRPr="00592AFE">
        <w:rPr>
          <w:lang w:val="en-US"/>
        </w:rPr>
        <w:t xml:space="preserve">category </w:t>
      </w:r>
      <w:r w:rsidRPr="00403E48">
        <w:rPr>
          <w:lang w:val="en-US"/>
        </w:rPr>
        <w:t>removes</w:t>
      </w:r>
      <w:r>
        <w:rPr>
          <w:lang w:val="en-US"/>
        </w:rPr>
        <w:t xml:space="preserve"> the need of a call type indication</w:t>
      </w:r>
      <w:r w:rsidRPr="00613059">
        <w:rPr>
          <w:lang w:val="en-US"/>
        </w:rPr>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613059">
        <w:rPr>
          <w:lang w:val="en-US"/>
        </w:rPr>
        <w:t xml:space="preserve"> </w:t>
      </w:r>
    </w:p>
    <w:p w14:paraId="5A18F88D" w14:textId="417FF2FA" w:rsidR="009719C0" w:rsidRPr="00613059" w:rsidRDefault="003E4510" w:rsidP="003E4510">
      <w:pPr>
        <w:pStyle w:val="BodyText"/>
        <w:rPr>
          <w:rFonts w:cs="Arial"/>
          <w:bCs/>
          <w:lang w:val="en-US"/>
        </w:rPr>
      </w:pPr>
      <w:r w:rsidRPr="00613059">
        <w:rPr>
          <w:rFonts w:cs="Arial"/>
          <w:bCs/>
          <w:lang w:val="en-US"/>
        </w:rPr>
        <w:t>The establishment cause value is, as mentioned above, also indicated by higher layers</w:t>
      </w:r>
      <w:r w:rsidR="009719C0" w:rsidRPr="00613059">
        <w:rPr>
          <w:rFonts w:cs="Arial"/>
          <w:bCs/>
          <w:lang w:val="en-US"/>
        </w:rPr>
        <w:t xml:space="preserve"> in LTE</w:t>
      </w:r>
      <w:r w:rsidRPr="00613059">
        <w:rPr>
          <w:rFonts w:cs="Arial"/>
          <w:bCs/>
          <w:lang w:val="en-US"/>
        </w:rPr>
        <w:t xml:space="preserve">. </w:t>
      </w:r>
    </w:p>
    <w:p w14:paraId="03EE8FFF" w14:textId="44646239" w:rsidR="003E4510" w:rsidRPr="00613059" w:rsidRDefault="003E4510" w:rsidP="003E4510">
      <w:pPr>
        <w:pStyle w:val="BodyText"/>
        <w:rPr>
          <w:rFonts w:cs="Arial"/>
          <w:bCs/>
          <w:lang w:val="en-US"/>
        </w:rPr>
      </w:pPr>
      <w:r w:rsidRPr="00613059">
        <w:rPr>
          <w:rFonts w:cs="Arial"/>
          <w:bCs/>
          <w:lang w:val="en-US"/>
        </w:rPr>
        <w:t xml:space="preserve">According to TS 24.301, for a single NAS event and call type, there could be different mappings to establishment causes. For example, for NAS event Tracking Area Update, there could be one and the same call type “originating signalling” but the establishment cause can differ. See below extract from 3GPP TS 24.301 on Tracking Area update: </w:t>
      </w:r>
    </w:p>
    <w:tbl>
      <w:tblPr>
        <w:tblW w:w="9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390"/>
        <w:gridCol w:w="3025"/>
      </w:tblGrid>
      <w:tr w:rsidR="003E4510" w:rsidRPr="00B32769" w14:paraId="4A66B1F6" w14:textId="77777777" w:rsidTr="00FA53F4">
        <w:trPr>
          <w:jc w:val="center"/>
        </w:trPr>
        <w:tc>
          <w:tcPr>
            <w:tcW w:w="6390" w:type="dxa"/>
          </w:tcPr>
          <w:p w14:paraId="7216D012" w14:textId="77777777" w:rsidR="003E4510" w:rsidRPr="00613059" w:rsidRDefault="003E4510" w:rsidP="00FA53F4">
            <w:pPr>
              <w:keepNext/>
              <w:keepLines/>
              <w:spacing w:after="0"/>
              <w:rPr>
                <w:sz w:val="18"/>
                <w:lang w:val="en-US"/>
              </w:rPr>
            </w:pPr>
            <w:r w:rsidRPr="00613059">
              <w:rPr>
                <w:snapToGrid w:val="0"/>
                <w:sz w:val="18"/>
                <w:lang w:val="en-US"/>
              </w:rPr>
              <w:lastRenderedPageBreak/>
              <w:t xml:space="preserve">If the UE is allowed to use exception data reporting (see the ExceptionDataReportingAllowed leaf of the NAS configuration MO in </w:t>
            </w:r>
            <w:r w:rsidRPr="00613059">
              <w:rPr>
                <w:sz w:val="18"/>
                <w:lang w:val="en-US"/>
              </w:rPr>
              <w:t>3GPP TS 24.368 [15A] or the USIM file EF</w:t>
            </w:r>
            <w:r w:rsidRPr="00613059">
              <w:rPr>
                <w:sz w:val="18"/>
                <w:vertAlign w:val="subscript"/>
                <w:lang w:val="en-US"/>
              </w:rPr>
              <w:t>NASCONFIG</w:t>
            </w:r>
            <w:r w:rsidRPr="00613059">
              <w:rPr>
                <w:sz w:val="18"/>
                <w:lang w:val="en-US"/>
              </w:rPr>
              <w:t xml:space="preserve"> in </w:t>
            </w:r>
            <w:r w:rsidRPr="00613059">
              <w:rPr>
                <w:snapToGrid w:val="0"/>
                <w:sz w:val="18"/>
                <w:lang w:val="en-US"/>
              </w:rPr>
              <w:t>3GPP TS 31.102 [17]</w:t>
            </w:r>
            <w:r w:rsidRPr="00613059">
              <w:rPr>
                <w:sz w:val="18"/>
                <w:lang w:val="en-US"/>
              </w:rPr>
              <w:t xml:space="preserve">) and there is a pending request from upper layers to transmit user data related to an exceptional event, the RRC establishment cause shall be set to MO exception data. </w:t>
            </w:r>
          </w:p>
        </w:tc>
        <w:tc>
          <w:tcPr>
            <w:tcW w:w="3025" w:type="dxa"/>
          </w:tcPr>
          <w:p w14:paraId="703949B5" w14:textId="77777777" w:rsidR="003E4510" w:rsidRPr="00B32769" w:rsidRDefault="003E4510" w:rsidP="00FA53F4">
            <w:pPr>
              <w:keepNext/>
              <w:keepLines/>
              <w:spacing w:after="0"/>
              <w:rPr>
                <w:sz w:val="18"/>
              </w:rPr>
            </w:pPr>
            <w:r w:rsidRPr="00B32769">
              <w:rPr>
                <w:sz w:val="18"/>
              </w:rPr>
              <w:t>"originating signalling"</w:t>
            </w:r>
          </w:p>
          <w:p w14:paraId="60CD98AB" w14:textId="77777777" w:rsidR="003E4510" w:rsidRPr="00B32769" w:rsidRDefault="003E4510" w:rsidP="00FA53F4">
            <w:pPr>
              <w:keepNext/>
              <w:keepLines/>
              <w:spacing w:after="0"/>
              <w:rPr>
                <w:sz w:val="18"/>
              </w:rPr>
            </w:pPr>
          </w:p>
        </w:tc>
      </w:tr>
      <w:tr w:rsidR="003E4510" w:rsidRPr="00B32769" w14:paraId="79859288" w14:textId="77777777" w:rsidTr="00FA53F4">
        <w:trPr>
          <w:jc w:val="center"/>
        </w:trPr>
        <w:tc>
          <w:tcPr>
            <w:tcW w:w="6390" w:type="dxa"/>
          </w:tcPr>
          <w:p w14:paraId="60C5FC0A" w14:textId="77777777" w:rsidR="003E4510" w:rsidRPr="00B32769" w:rsidRDefault="003E4510" w:rsidP="00FA53F4">
            <w:pPr>
              <w:keepNext/>
              <w:keepLines/>
              <w:spacing w:after="0"/>
              <w:rPr>
                <w:snapToGrid w:val="0"/>
                <w:sz w:val="18"/>
              </w:rPr>
            </w:pPr>
            <w:r w:rsidRPr="00613059">
              <w:rPr>
                <w:sz w:val="18"/>
                <w:lang w:val="en-US"/>
              </w:rPr>
              <w:t xml:space="preserve">If the UE is </w:t>
            </w:r>
            <w:r w:rsidRPr="00613059">
              <w:rPr>
                <w:sz w:val="18"/>
                <w:lang w:val="en-US" w:eastAsia="ko-KR"/>
              </w:rPr>
              <w:t>requesting resources</w:t>
            </w:r>
            <w:r w:rsidRPr="00613059">
              <w:rPr>
                <w:sz w:val="18"/>
                <w:lang w:val="en-US"/>
              </w:rPr>
              <w:t xml:space="preserve"> for V2X communication over PC5, the RRC establishment cause shall be set to MO signalling.</w:t>
            </w:r>
            <w:r w:rsidRPr="00613059">
              <w:rPr>
                <w:sz w:val="18"/>
                <w:lang w:val="en-US"/>
              </w:rPr>
              <w:br/>
              <w:t xml:space="preserve"> </w:t>
            </w:r>
            <w:r w:rsidRPr="00B32769">
              <w:rPr>
                <w:sz w:val="18"/>
              </w:rPr>
              <w:t>(See Note 1)</w:t>
            </w:r>
          </w:p>
        </w:tc>
        <w:tc>
          <w:tcPr>
            <w:tcW w:w="3025" w:type="dxa"/>
          </w:tcPr>
          <w:p w14:paraId="2662E506" w14:textId="77777777" w:rsidR="003E4510" w:rsidRPr="00B32769" w:rsidRDefault="003E4510" w:rsidP="00FA53F4">
            <w:pPr>
              <w:keepNext/>
              <w:keepLines/>
              <w:spacing w:after="0"/>
              <w:rPr>
                <w:sz w:val="18"/>
              </w:rPr>
            </w:pPr>
            <w:r w:rsidRPr="00B32769">
              <w:rPr>
                <w:sz w:val="18"/>
              </w:rPr>
              <w:t>"originating signalling"</w:t>
            </w:r>
          </w:p>
          <w:p w14:paraId="3AF8E568" w14:textId="77777777" w:rsidR="003E4510" w:rsidRPr="00B32769" w:rsidRDefault="003E4510" w:rsidP="00FA53F4">
            <w:pPr>
              <w:keepNext/>
              <w:keepLines/>
              <w:spacing w:after="0"/>
              <w:rPr>
                <w:sz w:val="18"/>
              </w:rPr>
            </w:pPr>
          </w:p>
        </w:tc>
      </w:tr>
    </w:tbl>
    <w:p w14:paraId="14535DC0" w14:textId="77777777" w:rsidR="003E4510" w:rsidRDefault="003E4510" w:rsidP="003E4510">
      <w:pPr>
        <w:pStyle w:val="BodyText"/>
        <w:rPr>
          <w:rFonts w:cs="Arial"/>
          <w:bCs/>
        </w:rPr>
      </w:pPr>
    </w:p>
    <w:p w14:paraId="5D40496B" w14:textId="77777777" w:rsidR="003E4510" w:rsidRPr="00613059" w:rsidRDefault="003E4510" w:rsidP="003E4510">
      <w:pPr>
        <w:pStyle w:val="BodyText"/>
        <w:rPr>
          <w:rFonts w:cs="Arial"/>
          <w:bCs/>
          <w:lang w:val="en-US"/>
        </w:rPr>
      </w:pPr>
      <w:r w:rsidRPr="00613059">
        <w:rPr>
          <w:rFonts w:cs="Arial"/>
          <w:bCs/>
          <w:lang w:val="en-US"/>
        </w:rPr>
        <w:t xml:space="preserve">We believe that many of these rules can be referred to an operator-configured access category rather than specified with specific mappings between NAS events, call types and establishment causes. One reason why this would be attractive would be that the input priority indication for transmitting an access (barring, i.e., priority to use the PRACH resources) would be the same as the priority indication for allocating resources for further signaling (SRB). We don’t really see why they should be different. For example, the use of not blocking an access (use of PRACH) is questionable if the request will anyway be rejected after Msg3 and vice versa. If the same input (access category) is used both as barring input and for establishment cause in the RRC message (Msg3) to the network, then a consistent handling can be supported. Including an access category in Msg3 also provide for a future-proof solution, where operators easier can incorporate new rules and priorities for access (both to prevent access and to allow resources for SRB), simply by defining how to configure and map, e.g., NAS events to access categories. If an access category can be configured with, e.g., operator-controlled rules, virtually any access category can be created, and treatment, both in barring and in the network when an access request is received, will be fully configurable. </w:t>
      </w:r>
    </w:p>
    <w:p w14:paraId="064D7055" w14:textId="77777777" w:rsidR="003E4510" w:rsidRPr="00613059" w:rsidRDefault="003E4510" w:rsidP="000A0F6D">
      <w:pPr>
        <w:pStyle w:val="Observation"/>
        <w:rPr>
          <w:lang w:val="en-US"/>
        </w:rPr>
      </w:pPr>
      <w:bookmarkStart w:id="44" w:name="_Toc481076883"/>
      <w:bookmarkStart w:id="45" w:name="_Toc481477768"/>
      <w:bookmarkStart w:id="46" w:name="_Toc481652740"/>
      <w:bookmarkStart w:id="47" w:name="_Toc481754961"/>
      <w:bookmarkStart w:id="48" w:name="_Toc481773045"/>
      <w:bookmarkStart w:id="49" w:name="_Toc485304372"/>
      <w:bookmarkStart w:id="50" w:name="_Toc485304446"/>
      <w:bookmarkStart w:id="51" w:name="_Toc485304600"/>
      <w:bookmarkStart w:id="52" w:name="_Toc485416815"/>
      <w:bookmarkStart w:id="53" w:name="_Toc490264275"/>
      <w:bookmarkStart w:id="54" w:name="_Toc492973507"/>
      <w:bookmarkStart w:id="55" w:name="_Toc494197372"/>
      <w:bookmarkStart w:id="56" w:name="_Toc494198685"/>
      <w:bookmarkStart w:id="57" w:name="_Toc494356446"/>
      <w:bookmarkStart w:id="58" w:name="_Toc494356882"/>
      <w:bookmarkStart w:id="59" w:name="_Toc494356982"/>
      <w:bookmarkStart w:id="60" w:name="_Toc498431997"/>
      <w:bookmarkStart w:id="61" w:name="_Toc498501272"/>
      <w:bookmarkStart w:id="62" w:name="_Toc498528583"/>
      <w:bookmarkStart w:id="63" w:name="_Toc498592698"/>
      <w:r w:rsidRPr="00613059">
        <w:rPr>
          <w:lang w:val="en-US"/>
        </w:rPr>
        <w:t>A framework where access category is replacing both call type and establishment cause will be simpler, future-proof and more flexible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640F3B8" w14:textId="77777777" w:rsidR="003E4510" w:rsidRPr="00613059" w:rsidRDefault="003E4510" w:rsidP="003E4510">
      <w:pPr>
        <w:pStyle w:val="BodyText"/>
        <w:rPr>
          <w:rFonts w:cs="Arial"/>
          <w:bCs/>
          <w:lang w:val="en-US"/>
        </w:rPr>
      </w:pPr>
      <w:r w:rsidRPr="00613059">
        <w:rPr>
          <w:rFonts w:cs="Arial"/>
          <w:bCs/>
          <w:lang w:val="en-US"/>
        </w:rPr>
        <w:t xml:space="preserve">With all the above it seems reasonable to further study if access category can replace or be used as input for both access barring and admission/response to Msg3. </w:t>
      </w:r>
    </w:p>
    <w:p w14:paraId="44D2AEE3" w14:textId="7D2B750C" w:rsidR="003E4510" w:rsidRPr="00613059" w:rsidRDefault="003E4510" w:rsidP="000A0F6D">
      <w:pPr>
        <w:pStyle w:val="Proposal"/>
        <w:rPr>
          <w:lang w:val="en-US"/>
        </w:rPr>
      </w:pPr>
      <w:bookmarkStart w:id="64" w:name="_Toc481477770"/>
      <w:bookmarkStart w:id="65" w:name="_Toc481652747"/>
      <w:bookmarkStart w:id="66" w:name="_Toc481754969"/>
      <w:bookmarkStart w:id="67" w:name="_Toc481773048"/>
      <w:bookmarkStart w:id="68" w:name="_Toc484637974"/>
      <w:bookmarkStart w:id="69" w:name="_Toc485304378"/>
      <w:bookmarkStart w:id="70" w:name="_Toc485416819"/>
      <w:bookmarkStart w:id="71" w:name="_Toc490264279"/>
      <w:bookmarkStart w:id="72" w:name="_Toc492973511"/>
      <w:bookmarkStart w:id="73" w:name="_Toc494197376"/>
      <w:bookmarkStart w:id="74" w:name="_Toc494198690"/>
      <w:bookmarkStart w:id="75" w:name="_Toc494356450"/>
      <w:bookmarkStart w:id="76" w:name="_Toc494356886"/>
      <w:bookmarkStart w:id="77" w:name="_Toc494356986"/>
      <w:bookmarkStart w:id="78" w:name="_Toc498432001"/>
      <w:bookmarkStart w:id="79" w:name="_Toc498501276"/>
      <w:bookmarkStart w:id="80" w:name="_Toc498528587"/>
      <w:bookmarkStart w:id="81" w:name="_Toc498592702"/>
      <w:r w:rsidRPr="00613059">
        <w:rPr>
          <w:lang w:val="en-US"/>
        </w:rPr>
        <w:t>RAN2 should consider access category both for access barring purposes and as establishment cause</w:t>
      </w:r>
      <w:bookmarkEnd w:id="64"/>
      <w:bookmarkEnd w:id="65"/>
      <w:bookmarkEnd w:id="66"/>
      <w:bookmarkEnd w:id="67"/>
      <w:bookmarkEnd w:id="68"/>
      <w:bookmarkEnd w:id="69"/>
      <w:bookmarkEnd w:id="70"/>
      <w:bookmarkEnd w:id="71"/>
      <w:bookmarkEnd w:id="72"/>
      <w:bookmarkEnd w:id="73"/>
      <w:bookmarkEnd w:id="74"/>
      <w:r w:rsidR="00590409" w:rsidRPr="00613059">
        <w:rPr>
          <w:lang w:val="en-US"/>
        </w:rPr>
        <w:t>.</w:t>
      </w:r>
      <w:bookmarkEnd w:id="75"/>
      <w:bookmarkEnd w:id="76"/>
      <w:bookmarkEnd w:id="77"/>
      <w:bookmarkEnd w:id="78"/>
      <w:bookmarkEnd w:id="79"/>
      <w:bookmarkEnd w:id="80"/>
      <w:bookmarkEnd w:id="81"/>
    </w:p>
    <w:p w14:paraId="56E25B46" w14:textId="5453B2E4" w:rsidR="003E4510" w:rsidRPr="00613059" w:rsidRDefault="003E4510" w:rsidP="003E4510">
      <w:pPr>
        <w:pStyle w:val="BodyText"/>
        <w:rPr>
          <w:rFonts w:cs="Arial"/>
          <w:bCs/>
          <w:lang w:val="en-US"/>
        </w:rPr>
      </w:pPr>
      <w:r w:rsidRPr="00613059">
        <w:rPr>
          <w:rFonts w:cs="Arial"/>
          <w:bCs/>
          <w:lang w:val="en-US"/>
        </w:rPr>
        <w:t>Continuing, we note that at least the follow</w:t>
      </w:r>
      <w:r w:rsidR="00610CEE" w:rsidRPr="00613059">
        <w:rPr>
          <w:rFonts w:cs="Arial"/>
          <w:bCs/>
          <w:lang w:val="en-US"/>
        </w:rPr>
        <w:t>ing topics should be addressed:</w:t>
      </w:r>
    </w:p>
    <w:p w14:paraId="2A02C838" w14:textId="1EC0A645" w:rsidR="00610CEE" w:rsidRPr="00613059" w:rsidRDefault="00610CEE" w:rsidP="00610CEE">
      <w:pPr>
        <w:pStyle w:val="BodyText"/>
        <w:numPr>
          <w:ilvl w:val="0"/>
          <w:numId w:val="16"/>
        </w:numPr>
        <w:rPr>
          <w:rFonts w:cs="Arial"/>
          <w:bCs/>
          <w:lang w:val="en-US"/>
        </w:rPr>
      </w:pPr>
      <w:r w:rsidRPr="00613059">
        <w:rPr>
          <w:rFonts w:cs="Arial"/>
          <w:bCs/>
          <w:lang w:val="en-US"/>
        </w:rPr>
        <w:t>When multiple access categories may apply for a given access request</w:t>
      </w:r>
    </w:p>
    <w:p w14:paraId="57756804" w14:textId="505FEE41" w:rsidR="00610CEE" w:rsidRDefault="00610CEE" w:rsidP="00610CEE">
      <w:pPr>
        <w:pStyle w:val="BodyText"/>
        <w:numPr>
          <w:ilvl w:val="0"/>
          <w:numId w:val="16"/>
        </w:numPr>
        <w:rPr>
          <w:rFonts w:cs="Arial"/>
          <w:bCs/>
        </w:rPr>
      </w:pPr>
      <w:r>
        <w:rPr>
          <w:rFonts w:cs="Arial"/>
          <w:bCs/>
        </w:rPr>
        <w:t>Msg3 size</w:t>
      </w:r>
    </w:p>
    <w:p w14:paraId="0B441087" w14:textId="6C51E98D" w:rsidR="00AA6FAC" w:rsidRPr="00613059" w:rsidRDefault="00AA6FAC" w:rsidP="00AA6FAC">
      <w:pPr>
        <w:pStyle w:val="BodyText"/>
        <w:numPr>
          <w:ilvl w:val="0"/>
          <w:numId w:val="16"/>
        </w:numPr>
        <w:rPr>
          <w:rFonts w:cs="Arial"/>
          <w:bCs/>
          <w:lang w:val="en-US"/>
        </w:rPr>
      </w:pPr>
      <w:r w:rsidRPr="00613059">
        <w:rPr>
          <w:rFonts w:cs="Arial"/>
          <w:bCs/>
          <w:lang w:val="en-US"/>
        </w:rPr>
        <w:t>How to set the establishment cause when accessing 5GC via E-UTRAN</w:t>
      </w:r>
    </w:p>
    <w:p w14:paraId="314E13D3" w14:textId="06FC40E8" w:rsidR="00610CEE" w:rsidRDefault="00610CEE" w:rsidP="00610CEE">
      <w:pPr>
        <w:pStyle w:val="BodyText"/>
        <w:numPr>
          <w:ilvl w:val="0"/>
          <w:numId w:val="16"/>
        </w:numPr>
        <w:rPr>
          <w:rFonts w:cs="Arial"/>
          <w:bCs/>
        </w:rPr>
      </w:pPr>
      <w:r>
        <w:rPr>
          <w:rFonts w:cs="Arial"/>
          <w:bCs/>
        </w:rPr>
        <w:t>Dependency on CT1 progess</w:t>
      </w:r>
    </w:p>
    <w:p w14:paraId="44396B67" w14:textId="61C747FD" w:rsidR="009719C0" w:rsidRPr="00613059" w:rsidRDefault="00610CEE" w:rsidP="003E4510">
      <w:pPr>
        <w:pStyle w:val="BodyText"/>
        <w:rPr>
          <w:rFonts w:cs="Arial"/>
          <w:bCs/>
          <w:lang w:val="en-US"/>
        </w:rPr>
      </w:pPr>
      <w:r w:rsidRPr="00613059">
        <w:rPr>
          <w:rFonts w:cs="Arial"/>
          <w:bCs/>
          <w:lang w:val="en-US"/>
        </w:rPr>
        <w:t>These topics are further discussed below.</w:t>
      </w:r>
    </w:p>
    <w:p w14:paraId="065E952C" w14:textId="4D4C9C4A" w:rsidR="00610CEE" w:rsidRDefault="00610CEE" w:rsidP="00610CEE">
      <w:pPr>
        <w:pStyle w:val="Heading2"/>
      </w:pPr>
      <w:r w:rsidRPr="00610CEE">
        <w:t>When multiple access categories may apply for a given access request</w:t>
      </w:r>
    </w:p>
    <w:p w14:paraId="5126432C" w14:textId="7ED366CE" w:rsidR="00610CEE" w:rsidRPr="00613059" w:rsidRDefault="00590409" w:rsidP="00610CEE">
      <w:pPr>
        <w:pStyle w:val="BodyText"/>
        <w:rPr>
          <w:rFonts w:cs="Arial"/>
          <w:bCs/>
          <w:lang w:val="en-US"/>
        </w:rPr>
      </w:pPr>
      <w:r w:rsidRPr="00613059">
        <w:rPr>
          <w:rFonts w:cs="Arial"/>
          <w:bCs/>
          <w:lang w:val="en-US"/>
        </w:rPr>
        <w:t xml:space="preserve">Several access attempts can be performed in parallel - e.g. MMTEL voice call can be established in parallel with SMSoIP application sending an SMS. </w:t>
      </w:r>
      <w:r w:rsidR="000973F9">
        <w:rPr>
          <w:rFonts w:cs="Arial"/>
          <w:bCs/>
          <w:lang w:val="en-US"/>
        </w:rPr>
        <w:t xml:space="preserve">In other words, </w:t>
      </w:r>
      <w:r w:rsidR="000973F9" w:rsidRPr="000973F9">
        <w:rPr>
          <w:rFonts w:cs="Arial"/>
          <w:bCs/>
          <w:lang w:val="en-US"/>
        </w:rPr>
        <w:t xml:space="preserve">when requesting a NAS signalling connection, there can be several ongoing, already authorized, access attempts of </w:t>
      </w:r>
      <w:r w:rsidR="00814466">
        <w:rPr>
          <w:rFonts w:cs="Arial"/>
          <w:bCs/>
          <w:lang w:val="en-US"/>
        </w:rPr>
        <w:t xml:space="preserve">possibly </w:t>
      </w:r>
      <w:r w:rsidR="000973F9" w:rsidRPr="000973F9">
        <w:rPr>
          <w:rFonts w:cs="Arial"/>
          <w:bCs/>
          <w:lang w:val="en-US"/>
        </w:rPr>
        <w:t>different access categories</w:t>
      </w:r>
      <w:r w:rsidR="000973F9">
        <w:rPr>
          <w:rFonts w:cs="Arial"/>
          <w:bCs/>
          <w:lang w:val="en-US"/>
        </w:rPr>
        <w:t>.</w:t>
      </w:r>
    </w:p>
    <w:p w14:paraId="43EBCE25" w14:textId="68FD1516" w:rsidR="00610CEE" w:rsidRPr="00613059" w:rsidRDefault="00610CEE" w:rsidP="00610CEE">
      <w:pPr>
        <w:pStyle w:val="Observation"/>
        <w:rPr>
          <w:lang w:val="en-US"/>
        </w:rPr>
      </w:pPr>
      <w:bookmarkStart w:id="82" w:name="_Toc494197374"/>
      <w:bookmarkStart w:id="83" w:name="_Toc494198687"/>
      <w:bookmarkStart w:id="84" w:name="_Toc494356447"/>
      <w:bookmarkStart w:id="85" w:name="_Toc494356883"/>
      <w:bookmarkStart w:id="86" w:name="_Toc494356983"/>
      <w:bookmarkStart w:id="87" w:name="_Toc498431998"/>
      <w:bookmarkStart w:id="88" w:name="_Toc498501273"/>
      <w:bookmarkStart w:id="89" w:name="_Toc498528584"/>
      <w:bookmarkStart w:id="90" w:name="_Toc498592699"/>
      <w:r w:rsidRPr="00613059">
        <w:rPr>
          <w:lang w:val="en-US"/>
        </w:rPr>
        <w:t xml:space="preserve">When an RRC connection establishment is triggered by NAS, multiple services and applications may be running and </w:t>
      </w:r>
      <w:r w:rsidR="000973F9">
        <w:rPr>
          <w:lang w:val="en-US"/>
        </w:rPr>
        <w:t>consequently</w:t>
      </w:r>
      <w:r w:rsidRPr="00613059">
        <w:rPr>
          <w:lang w:val="en-US"/>
        </w:rPr>
        <w:t xml:space="preserve"> more than one access </w:t>
      </w:r>
      <w:r w:rsidR="000973F9">
        <w:rPr>
          <w:lang w:val="en-US"/>
        </w:rPr>
        <w:t>attempt</w:t>
      </w:r>
      <w:r w:rsidRPr="00613059">
        <w:rPr>
          <w:lang w:val="en-US"/>
        </w:rPr>
        <w:t xml:space="preserve"> </w:t>
      </w:r>
      <w:r w:rsidR="000973F9">
        <w:rPr>
          <w:lang w:val="en-US"/>
        </w:rPr>
        <w:t xml:space="preserve">(and thus </w:t>
      </w:r>
      <w:r w:rsidR="00814466">
        <w:rPr>
          <w:lang w:val="en-US"/>
        </w:rPr>
        <w:t xml:space="preserve">possibly </w:t>
      </w:r>
      <w:r w:rsidR="000973F9">
        <w:rPr>
          <w:lang w:val="en-US"/>
        </w:rPr>
        <w:t xml:space="preserve">more than one access category) </w:t>
      </w:r>
      <w:r w:rsidRPr="00613059">
        <w:rPr>
          <w:lang w:val="en-US"/>
        </w:rPr>
        <w:t>may apply.</w:t>
      </w:r>
      <w:bookmarkEnd w:id="82"/>
      <w:bookmarkEnd w:id="83"/>
      <w:bookmarkEnd w:id="84"/>
      <w:bookmarkEnd w:id="85"/>
      <w:bookmarkEnd w:id="86"/>
      <w:bookmarkEnd w:id="87"/>
      <w:bookmarkEnd w:id="88"/>
      <w:bookmarkEnd w:id="89"/>
      <w:bookmarkEnd w:id="90"/>
    </w:p>
    <w:p w14:paraId="2CB2DD1E" w14:textId="772C7072" w:rsidR="00610CEE" w:rsidRPr="00613059" w:rsidRDefault="00590409" w:rsidP="00610CEE">
      <w:pPr>
        <w:rPr>
          <w:lang w:val="en-US"/>
        </w:rPr>
      </w:pPr>
      <w:r w:rsidRPr="00613059">
        <w:rPr>
          <w:rFonts w:cs="Arial"/>
          <w:bCs/>
          <w:lang w:val="en-US"/>
        </w:rPr>
        <w:lastRenderedPageBreak/>
        <w:t xml:space="preserve">The UE needs to perform the unified access control </w:t>
      </w:r>
      <w:r w:rsidR="00814466">
        <w:rPr>
          <w:rFonts w:cs="Arial"/>
          <w:bCs/>
          <w:lang w:val="en-US"/>
        </w:rPr>
        <w:t>barring check</w:t>
      </w:r>
      <w:r w:rsidRPr="00613059">
        <w:rPr>
          <w:rFonts w:cs="Arial"/>
          <w:bCs/>
          <w:lang w:val="en-US"/>
        </w:rPr>
        <w:t xml:space="preserve"> whether the access attempt is </w:t>
      </w:r>
      <w:r w:rsidR="00814466">
        <w:rPr>
          <w:rFonts w:cs="Arial"/>
          <w:bCs/>
          <w:lang w:val="en-US"/>
        </w:rPr>
        <w:t>authorized</w:t>
      </w:r>
      <w:r w:rsidRPr="00613059">
        <w:rPr>
          <w:rFonts w:cs="Arial"/>
          <w:bCs/>
          <w:lang w:val="en-US"/>
        </w:rPr>
        <w:t xml:space="preserve"> for each of those access attempts separately. </w:t>
      </w:r>
      <w:r w:rsidR="00667C8D" w:rsidRPr="00613059">
        <w:rPr>
          <w:lang w:val="en-US"/>
        </w:rPr>
        <w:t>In order to deal with these aspects of access control, w</w:t>
      </w:r>
      <w:r w:rsidR="00610CEE" w:rsidRPr="00613059">
        <w:rPr>
          <w:lang w:val="en-US"/>
        </w:rPr>
        <w:t xml:space="preserve">e think that the following principles are </w:t>
      </w:r>
      <w:r w:rsidRPr="00613059">
        <w:rPr>
          <w:lang w:val="en-US"/>
        </w:rPr>
        <w:t>to be used</w:t>
      </w:r>
      <w:r w:rsidR="00667C8D" w:rsidRPr="00613059">
        <w:rPr>
          <w:lang w:val="en-US"/>
        </w:rPr>
        <w:t xml:space="preserve"> when NAS requests to setup a connection (also discussed in </w:t>
      </w:r>
      <w:r w:rsidR="00667C8D">
        <w:fldChar w:fldCharType="begin"/>
      </w:r>
      <w:r w:rsidR="00667C8D" w:rsidRPr="00613059">
        <w:rPr>
          <w:lang w:val="en-US"/>
        </w:rPr>
        <w:instrText xml:space="preserve"> REF _Ref494356874 \r \h </w:instrText>
      </w:r>
      <w:r w:rsidR="00667C8D">
        <w:fldChar w:fldCharType="separate"/>
      </w:r>
      <w:r w:rsidR="00667C8D" w:rsidRPr="00613059">
        <w:rPr>
          <w:lang w:val="en-US"/>
        </w:rPr>
        <w:t>[7]</w:t>
      </w:r>
      <w:r w:rsidR="00667C8D">
        <w:fldChar w:fldCharType="end"/>
      </w:r>
      <w:r w:rsidR="00667C8D" w:rsidRPr="00613059">
        <w:rPr>
          <w:lang w:val="en-US"/>
        </w:rPr>
        <w:t>)</w:t>
      </w:r>
      <w:r w:rsidR="00610CEE" w:rsidRPr="00613059">
        <w:rPr>
          <w:lang w:val="en-US"/>
        </w:rPr>
        <w:t>:</w:t>
      </w:r>
    </w:p>
    <w:p w14:paraId="2318BED7" w14:textId="72B36993" w:rsidR="00610CEE" w:rsidRPr="00613059" w:rsidRDefault="00610CEE" w:rsidP="00772DFE">
      <w:pPr>
        <w:pStyle w:val="ListParagraph"/>
        <w:numPr>
          <w:ilvl w:val="0"/>
          <w:numId w:val="19"/>
        </w:numPr>
        <w:rPr>
          <w:lang w:val="en-US"/>
        </w:rPr>
      </w:pPr>
      <w:r w:rsidRPr="00613059">
        <w:rPr>
          <w:lang w:val="en-US"/>
        </w:rPr>
        <w:t>At the moment when NAS requests setup of NAS signalling connection, RRC can assume that all the barring checks were already done and passed.</w:t>
      </w:r>
    </w:p>
    <w:p w14:paraId="719FB905" w14:textId="1E34258F" w:rsidR="00610CEE" w:rsidRPr="00613059" w:rsidRDefault="00610CEE" w:rsidP="004A3BFA">
      <w:pPr>
        <w:pStyle w:val="ListParagraph"/>
        <w:numPr>
          <w:ilvl w:val="0"/>
          <w:numId w:val="19"/>
        </w:numPr>
        <w:rPr>
          <w:lang w:val="en-US"/>
        </w:rPr>
      </w:pPr>
      <w:r w:rsidRPr="00613059">
        <w:rPr>
          <w:lang w:val="en-US"/>
        </w:rPr>
        <w:t>NAS shall determine the “most applicable access category”. How this is done should be specified by CT1.</w:t>
      </w:r>
    </w:p>
    <w:p w14:paraId="11AC5886" w14:textId="5B7D0358" w:rsidR="00610CEE" w:rsidRPr="00613059" w:rsidRDefault="00610CEE" w:rsidP="004A3BFA">
      <w:pPr>
        <w:pStyle w:val="ListParagraph"/>
        <w:numPr>
          <w:ilvl w:val="0"/>
          <w:numId w:val="19"/>
        </w:numPr>
        <w:rPr>
          <w:lang w:val="en-US"/>
        </w:rPr>
      </w:pPr>
      <w:r w:rsidRPr="00613059">
        <w:rPr>
          <w:lang w:val="en-US"/>
        </w:rPr>
        <w:t>NAS layer provides this single access category to RRC when requesting a NAS signalling connection.</w:t>
      </w:r>
    </w:p>
    <w:p w14:paraId="65F6230E" w14:textId="15AA8395" w:rsidR="00AA6FAC" w:rsidRPr="00613059" w:rsidRDefault="00AA6FAC" w:rsidP="00AA6FAC">
      <w:pPr>
        <w:pStyle w:val="Proposal"/>
        <w:rPr>
          <w:lang w:val="en-US"/>
        </w:rPr>
      </w:pPr>
      <w:bookmarkStart w:id="91" w:name="_Toc494197377"/>
      <w:bookmarkStart w:id="92" w:name="_Toc494198691"/>
      <w:bookmarkStart w:id="93" w:name="_Toc494356451"/>
      <w:bookmarkStart w:id="94" w:name="_Toc494356887"/>
      <w:bookmarkStart w:id="95" w:name="_Toc494356987"/>
      <w:bookmarkStart w:id="96" w:name="_Toc498432002"/>
      <w:bookmarkStart w:id="97" w:name="_Toc498501277"/>
      <w:bookmarkStart w:id="98" w:name="_Toc498528588"/>
      <w:bookmarkStart w:id="99" w:name="_Toc498592703"/>
      <w:r w:rsidRPr="00613059">
        <w:rPr>
          <w:lang w:val="en-US"/>
        </w:rPr>
        <w:t>NAS layer provides a single access category to RRC when requesting a NAS signalling connection.</w:t>
      </w:r>
      <w:bookmarkEnd w:id="91"/>
      <w:bookmarkEnd w:id="92"/>
      <w:bookmarkEnd w:id="93"/>
      <w:bookmarkEnd w:id="94"/>
      <w:bookmarkEnd w:id="95"/>
      <w:bookmarkEnd w:id="96"/>
      <w:bookmarkEnd w:id="97"/>
      <w:bookmarkEnd w:id="98"/>
      <w:bookmarkEnd w:id="99"/>
    </w:p>
    <w:p w14:paraId="44D4690B" w14:textId="3B9D9FFB" w:rsidR="003E4510" w:rsidRDefault="00814466" w:rsidP="003E4510">
      <w:pPr>
        <w:pStyle w:val="Heading2"/>
      </w:pPr>
      <w:r>
        <w:t>Establishment cause</w:t>
      </w:r>
      <w:r w:rsidR="003E4510">
        <w:t xml:space="preserve"> </w:t>
      </w:r>
      <w:r>
        <w:t>and</w:t>
      </w:r>
      <w:r w:rsidR="003E4510">
        <w:t xml:space="preserve"> Msg3 size</w:t>
      </w:r>
    </w:p>
    <w:p w14:paraId="66832E9D" w14:textId="630FA994" w:rsidR="009719C0" w:rsidRPr="00613059" w:rsidRDefault="003E4510" w:rsidP="003E4510">
      <w:pPr>
        <w:pStyle w:val="BodyText"/>
        <w:rPr>
          <w:rFonts w:cs="Arial"/>
          <w:bCs/>
          <w:lang w:val="en-US"/>
        </w:rPr>
      </w:pPr>
      <w:r w:rsidRPr="00613059">
        <w:rPr>
          <w:rFonts w:cs="Arial"/>
          <w:bCs/>
          <w:lang w:val="en-US"/>
        </w:rPr>
        <w:t>Establishment cause is currently</w:t>
      </w:r>
      <w:r w:rsidR="00814466">
        <w:rPr>
          <w:rFonts w:cs="Arial"/>
          <w:bCs/>
          <w:lang w:val="en-US"/>
        </w:rPr>
        <w:t>, in LTE,</w:t>
      </w:r>
      <w:r w:rsidRPr="00613059">
        <w:rPr>
          <w:rFonts w:cs="Arial"/>
          <w:bCs/>
          <w:lang w:val="en-US"/>
        </w:rPr>
        <w:t xml:space="preserve"> only a 3-bit field, i.e., less than 10% of the total size of Msg3. If a new unified access category should be included in Msg3 instead of establishment cause, more bits would be required. </w:t>
      </w:r>
      <w:r w:rsidR="009719C0" w:rsidRPr="00613059">
        <w:rPr>
          <w:rFonts w:cs="Arial"/>
          <w:bCs/>
          <w:lang w:val="en-US"/>
        </w:rPr>
        <w:t xml:space="preserve">The SA1 CR </w:t>
      </w:r>
      <w:r w:rsidR="009719C0">
        <w:rPr>
          <w:rFonts w:cs="Arial"/>
          <w:bCs/>
        </w:rPr>
        <w:fldChar w:fldCharType="begin"/>
      </w:r>
      <w:r w:rsidR="009719C0" w:rsidRPr="00613059">
        <w:rPr>
          <w:rFonts w:cs="Arial"/>
          <w:bCs/>
          <w:lang w:val="en-US"/>
        </w:rPr>
        <w:instrText xml:space="preserve"> REF _Ref492973704 \r \h </w:instrText>
      </w:r>
      <w:r w:rsidR="009719C0">
        <w:rPr>
          <w:rFonts w:cs="Arial"/>
          <w:bCs/>
        </w:rPr>
      </w:r>
      <w:r w:rsidR="009719C0">
        <w:rPr>
          <w:rFonts w:cs="Arial"/>
          <w:bCs/>
        </w:rPr>
        <w:fldChar w:fldCharType="separate"/>
      </w:r>
      <w:r w:rsidR="00667C8D" w:rsidRPr="00613059">
        <w:rPr>
          <w:rFonts w:cs="Arial"/>
          <w:bCs/>
          <w:lang w:val="en-US"/>
        </w:rPr>
        <w:t>[5]</w:t>
      </w:r>
      <w:r w:rsidR="009719C0">
        <w:rPr>
          <w:rFonts w:cs="Arial"/>
          <w:bCs/>
        </w:rPr>
        <w:fldChar w:fldCharType="end"/>
      </w:r>
      <w:r w:rsidR="009719C0" w:rsidRPr="00613059">
        <w:rPr>
          <w:rFonts w:cs="Arial"/>
          <w:bCs/>
          <w:lang w:val="en-US"/>
        </w:rPr>
        <w:t xml:space="preserve"> defines 64 access categories (32 standardized and 32 operator-defined).</w:t>
      </w:r>
      <w:r w:rsidR="00675277" w:rsidRPr="00613059">
        <w:rPr>
          <w:rFonts w:cs="Arial"/>
          <w:bCs/>
          <w:lang w:val="en-US"/>
        </w:rPr>
        <w:t xml:space="preserve">  </w:t>
      </w:r>
    </w:p>
    <w:p w14:paraId="5345EA24" w14:textId="77777777" w:rsidR="00610CEE" w:rsidRPr="00613059" w:rsidRDefault="00610CEE" w:rsidP="00610CEE">
      <w:pPr>
        <w:rPr>
          <w:lang w:val="en-US"/>
        </w:rPr>
      </w:pPr>
      <w:r w:rsidRPr="00613059">
        <w:rPr>
          <w:lang w:val="en-US"/>
        </w:rPr>
        <w:t xml:space="preserve">As we propose above, NAS provides a single access category to RRC when requesting a NAS signalling connection. </w:t>
      </w:r>
    </w:p>
    <w:p w14:paraId="42943463" w14:textId="77777777" w:rsidR="000A0CC7" w:rsidRPr="00613059" w:rsidRDefault="00610CEE" w:rsidP="00610CEE">
      <w:pPr>
        <w:rPr>
          <w:lang w:val="en-US"/>
        </w:rPr>
      </w:pPr>
      <w:r w:rsidRPr="00613059">
        <w:rPr>
          <w:lang w:val="en-US"/>
        </w:rPr>
        <w:t xml:space="preserve">RRC uses this single access category when setting the RRC establishment cause. </w:t>
      </w:r>
    </w:p>
    <w:p w14:paraId="364ABA5B" w14:textId="77777777" w:rsidR="000A0CC7" w:rsidRPr="00613059" w:rsidRDefault="000A0CC7" w:rsidP="000A0CC7">
      <w:pPr>
        <w:pStyle w:val="Proposal"/>
        <w:rPr>
          <w:lang w:val="en-US"/>
        </w:rPr>
      </w:pPr>
      <w:bookmarkStart w:id="100" w:name="_Toc494197378"/>
      <w:bookmarkStart w:id="101" w:name="_Toc494198692"/>
      <w:bookmarkStart w:id="102" w:name="_Toc494356452"/>
      <w:bookmarkStart w:id="103" w:name="_Toc494356888"/>
      <w:bookmarkStart w:id="104" w:name="_Toc494356988"/>
      <w:bookmarkStart w:id="105" w:name="_Toc498432003"/>
      <w:bookmarkStart w:id="106" w:name="_Toc498501278"/>
      <w:bookmarkStart w:id="107" w:name="_Toc498528589"/>
      <w:bookmarkStart w:id="108" w:name="_Toc498592704"/>
      <w:r w:rsidRPr="00613059">
        <w:rPr>
          <w:lang w:val="en-US"/>
        </w:rPr>
        <w:t>For NR, RAN2 should discuss how to set the establishment cause based on access category.</w:t>
      </w:r>
      <w:bookmarkEnd w:id="100"/>
      <w:bookmarkEnd w:id="101"/>
      <w:bookmarkEnd w:id="102"/>
      <w:bookmarkEnd w:id="103"/>
      <w:bookmarkEnd w:id="104"/>
      <w:bookmarkEnd w:id="105"/>
      <w:bookmarkEnd w:id="106"/>
      <w:bookmarkEnd w:id="107"/>
      <w:bookmarkEnd w:id="108"/>
    </w:p>
    <w:p w14:paraId="4533BDD9" w14:textId="21926CF3" w:rsidR="00610CEE" w:rsidRPr="00613059" w:rsidRDefault="00610CEE" w:rsidP="00610CEE">
      <w:pPr>
        <w:rPr>
          <w:lang w:val="en-US"/>
        </w:rPr>
      </w:pPr>
      <w:r w:rsidRPr="00613059">
        <w:rPr>
          <w:lang w:val="en-US"/>
        </w:rPr>
        <w:t xml:space="preserve">A straightforward way to set the establishment cause is to set it to the </w:t>
      </w:r>
      <w:r w:rsidR="00667C8D" w:rsidRPr="00613059">
        <w:rPr>
          <w:lang w:val="en-US"/>
        </w:rPr>
        <w:t xml:space="preserve">actual </w:t>
      </w:r>
      <w:r w:rsidRPr="00613059">
        <w:rPr>
          <w:lang w:val="en-US"/>
        </w:rPr>
        <w:t>value of the access category.</w:t>
      </w:r>
      <w:r w:rsidR="00AA6FAC" w:rsidRPr="00613059">
        <w:rPr>
          <w:lang w:val="en-US"/>
        </w:rPr>
        <w:t xml:space="preserve"> This would however result in that at least six bits would be needed in msg3 (if also operator-defined categories arew possible to use as establishment cause).</w:t>
      </w:r>
    </w:p>
    <w:p w14:paraId="46C21801" w14:textId="2353D637" w:rsidR="003E4510" w:rsidRPr="00613059" w:rsidRDefault="003E4510" w:rsidP="003E4510">
      <w:pPr>
        <w:pStyle w:val="Observation"/>
        <w:rPr>
          <w:lang w:val="en-US"/>
        </w:rPr>
      </w:pPr>
      <w:bookmarkStart w:id="109" w:name="_Toc481652742"/>
      <w:bookmarkStart w:id="110" w:name="_Toc481754963"/>
      <w:bookmarkStart w:id="111" w:name="_Toc481773047"/>
      <w:bookmarkStart w:id="112" w:name="_Toc485304374"/>
      <w:bookmarkStart w:id="113" w:name="_Toc485304448"/>
      <w:bookmarkStart w:id="114" w:name="_Toc485304602"/>
      <w:bookmarkStart w:id="115" w:name="_Toc485416817"/>
      <w:bookmarkStart w:id="116" w:name="_Toc490264277"/>
      <w:bookmarkStart w:id="117" w:name="_Toc492973509"/>
      <w:bookmarkStart w:id="118" w:name="_Toc494197375"/>
      <w:bookmarkStart w:id="119" w:name="_Toc494198688"/>
      <w:bookmarkStart w:id="120" w:name="_Toc494356448"/>
      <w:bookmarkStart w:id="121" w:name="_Toc494356884"/>
      <w:bookmarkStart w:id="122" w:name="_Toc494356984"/>
      <w:bookmarkStart w:id="123" w:name="_Toc498431999"/>
      <w:bookmarkStart w:id="124" w:name="_Toc498501274"/>
      <w:bookmarkStart w:id="125" w:name="_Toc498528585"/>
      <w:bookmarkStart w:id="126" w:name="_Toc498592700"/>
      <w:r w:rsidRPr="00613059">
        <w:rPr>
          <w:lang w:val="en-US"/>
        </w:rPr>
        <w:t>If access category should replace establishment cause for N</w:t>
      </w:r>
      <w:r w:rsidR="00675277" w:rsidRPr="00613059">
        <w:rPr>
          <w:lang w:val="en-US"/>
        </w:rPr>
        <w:t>R, more bits are needed in Msg3</w:t>
      </w:r>
      <w:r w:rsidRPr="00613059">
        <w:rPr>
          <w:lang w:val="en-US"/>
        </w:rPr>
        <w: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F1FBA74" w14:textId="34CAED53" w:rsidR="00AA6FAC" w:rsidRPr="00613059" w:rsidRDefault="00AA6FAC" w:rsidP="00AA6FAC">
      <w:pPr>
        <w:rPr>
          <w:lang w:val="en-US"/>
        </w:rPr>
      </w:pPr>
      <w:bookmarkStart w:id="127" w:name="_Toc485304375"/>
      <w:bookmarkStart w:id="128" w:name="_Toc485304449"/>
      <w:bookmarkStart w:id="129" w:name="_Toc485304603"/>
      <w:bookmarkStart w:id="130" w:name="_Toc485416818"/>
      <w:bookmarkStart w:id="131" w:name="_Toc490264278"/>
      <w:bookmarkStart w:id="132" w:name="_Toc492973510"/>
      <w:r w:rsidRPr="00613059">
        <w:rPr>
          <w:lang w:val="en-US"/>
        </w:rPr>
        <w:t>An alternative way is to specify a mapping from acc</w:t>
      </w:r>
      <w:r w:rsidR="00AE0D19" w:rsidRPr="00613059">
        <w:rPr>
          <w:lang w:val="en-US"/>
        </w:rPr>
        <w:t>ess category to establishment c</w:t>
      </w:r>
      <w:r w:rsidRPr="00613059">
        <w:rPr>
          <w:lang w:val="en-US"/>
        </w:rPr>
        <w:t>ause.</w:t>
      </w:r>
      <w:r w:rsidR="000A0CC7" w:rsidRPr="00613059">
        <w:rPr>
          <w:lang w:val="en-US"/>
        </w:rPr>
        <w:t xml:space="preserve"> This may reduce the amount of bits needed in msg3.</w:t>
      </w:r>
    </w:p>
    <w:p w14:paraId="2BB001B4" w14:textId="2AB553ED" w:rsidR="000A0CC7" w:rsidRPr="00613059" w:rsidRDefault="000A0CC7" w:rsidP="000A0CC7">
      <w:pPr>
        <w:pStyle w:val="Observation"/>
        <w:rPr>
          <w:lang w:val="en-US"/>
        </w:rPr>
      </w:pPr>
      <w:bookmarkStart w:id="133" w:name="_Toc494198689"/>
      <w:bookmarkStart w:id="134" w:name="_Toc494356449"/>
      <w:bookmarkStart w:id="135" w:name="_Toc494356885"/>
      <w:bookmarkStart w:id="136" w:name="_Toc494356985"/>
      <w:bookmarkStart w:id="137" w:name="_Toc498432000"/>
      <w:bookmarkStart w:id="138" w:name="_Toc498501275"/>
      <w:bookmarkStart w:id="139" w:name="_Toc498528586"/>
      <w:bookmarkStart w:id="140" w:name="_Toc498592701"/>
      <w:r w:rsidRPr="00613059">
        <w:rPr>
          <w:lang w:val="en-US"/>
        </w:rPr>
        <w:t>If the RRC layer sets the establishment cause based on a specified mapping from the access category, this may reduce the amount of bits needed in msg3.</w:t>
      </w:r>
      <w:bookmarkEnd w:id="133"/>
      <w:bookmarkEnd w:id="134"/>
      <w:bookmarkEnd w:id="135"/>
      <w:bookmarkEnd w:id="136"/>
      <w:bookmarkEnd w:id="137"/>
      <w:bookmarkEnd w:id="138"/>
      <w:bookmarkEnd w:id="139"/>
      <w:bookmarkEnd w:id="140"/>
    </w:p>
    <w:bookmarkEnd w:id="127"/>
    <w:bookmarkEnd w:id="128"/>
    <w:bookmarkEnd w:id="129"/>
    <w:bookmarkEnd w:id="130"/>
    <w:bookmarkEnd w:id="131"/>
    <w:bookmarkEnd w:id="132"/>
    <w:p w14:paraId="4F4B569E" w14:textId="3EDA0A77" w:rsidR="00AA6FAC" w:rsidRDefault="00AA6FAC" w:rsidP="00AA6FAC">
      <w:pPr>
        <w:pStyle w:val="Heading2"/>
      </w:pPr>
      <w:r w:rsidRPr="00AA6FAC">
        <w:t>How to set the establishment caus</w:t>
      </w:r>
      <w:r w:rsidR="00B858FB">
        <w:t>e when accessing 5GC via E-UTRA</w:t>
      </w:r>
    </w:p>
    <w:p w14:paraId="1846C23E" w14:textId="519FBA43" w:rsidR="00AA6FAC" w:rsidRPr="00613059" w:rsidRDefault="00AA6FAC" w:rsidP="00AA6FAC">
      <w:pPr>
        <w:rPr>
          <w:lang w:val="en-US"/>
        </w:rPr>
      </w:pPr>
      <w:r w:rsidRPr="00613059">
        <w:rPr>
          <w:lang w:val="en-US"/>
        </w:rPr>
        <w:t>In LTE, the codepoints for the establishment cause is already specified. According to stage-1 requirements and RAN2 agreements, unified access control is applied also when accessing 5GC via LTE. Therefore NAS would provide an access category to RRC also in this case. We propose to use the same principle as we propose above for NR, that NAS provides a single access category when requesting setup of the connection. The LTE RRC layer would then need to set the establishment cause based on the access category value. Since there are less codepoints for the LTE establishment cause then the access category, some mapping would be needed.</w:t>
      </w:r>
    </w:p>
    <w:p w14:paraId="77B96E02" w14:textId="2FE3882C" w:rsidR="00AA6FAC" w:rsidRPr="00613059" w:rsidRDefault="00AA6FAC" w:rsidP="00AA6FAC">
      <w:pPr>
        <w:pStyle w:val="Proposal"/>
        <w:rPr>
          <w:lang w:val="en-US"/>
        </w:rPr>
      </w:pPr>
      <w:bookmarkStart w:id="141" w:name="_Toc494197379"/>
      <w:bookmarkStart w:id="142" w:name="_Toc494198693"/>
      <w:bookmarkStart w:id="143" w:name="_Toc494356453"/>
      <w:bookmarkStart w:id="144" w:name="_Toc494356889"/>
      <w:bookmarkStart w:id="145" w:name="_Toc494356989"/>
      <w:bookmarkStart w:id="146" w:name="_Toc498432004"/>
      <w:bookmarkStart w:id="147" w:name="_Toc498501279"/>
      <w:bookmarkStart w:id="148" w:name="_Toc498528590"/>
      <w:bookmarkStart w:id="149" w:name="_Toc498592705"/>
      <w:r w:rsidRPr="00613059">
        <w:rPr>
          <w:lang w:val="en-US"/>
        </w:rPr>
        <w:lastRenderedPageBreak/>
        <w:t xml:space="preserve">When accessing 5GC via </w:t>
      </w:r>
      <w:r w:rsidR="00B858FB">
        <w:rPr>
          <w:lang w:val="en-US"/>
        </w:rPr>
        <w:t>E-UTRA</w:t>
      </w:r>
      <w:r w:rsidRPr="00613059">
        <w:rPr>
          <w:lang w:val="en-US"/>
        </w:rPr>
        <w:t xml:space="preserve">, the </w:t>
      </w:r>
      <w:r w:rsidR="00B858FB">
        <w:rPr>
          <w:lang w:val="en-US"/>
        </w:rPr>
        <w:t>E-UTRA</w:t>
      </w:r>
      <w:r w:rsidRPr="00613059">
        <w:rPr>
          <w:lang w:val="en-US"/>
        </w:rPr>
        <w:t xml:space="preserve"> RRC layer should set the establishment cause based on a specified mapping from the </w:t>
      </w:r>
      <w:r w:rsidR="00667C8D" w:rsidRPr="00613059">
        <w:rPr>
          <w:lang w:val="en-US"/>
        </w:rPr>
        <w:t xml:space="preserve">unified </w:t>
      </w:r>
      <w:r w:rsidRPr="00613059">
        <w:rPr>
          <w:lang w:val="en-US"/>
        </w:rPr>
        <w:t xml:space="preserve">access </w:t>
      </w:r>
      <w:r w:rsidR="00667C8D" w:rsidRPr="00613059">
        <w:rPr>
          <w:lang w:val="en-US"/>
        </w:rPr>
        <w:t xml:space="preserve">control </w:t>
      </w:r>
      <w:r w:rsidRPr="00613059">
        <w:rPr>
          <w:lang w:val="en-US"/>
        </w:rPr>
        <w:t>category.</w:t>
      </w:r>
      <w:bookmarkEnd w:id="141"/>
      <w:bookmarkEnd w:id="142"/>
      <w:bookmarkEnd w:id="143"/>
      <w:bookmarkEnd w:id="144"/>
      <w:bookmarkEnd w:id="145"/>
      <w:bookmarkEnd w:id="146"/>
      <w:bookmarkEnd w:id="147"/>
      <w:bookmarkEnd w:id="148"/>
      <w:bookmarkEnd w:id="149"/>
    </w:p>
    <w:p w14:paraId="0FC6FA6D" w14:textId="77777777" w:rsidR="003E4510" w:rsidRDefault="003E4510" w:rsidP="003E4510">
      <w:pPr>
        <w:pStyle w:val="Heading2"/>
      </w:pPr>
      <w:r>
        <w:t>Dependencies to progress in CT1</w:t>
      </w:r>
    </w:p>
    <w:p w14:paraId="5F81DAB2" w14:textId="77777777" w:rsidR="003E4510" w:rsidRPr="00613059" w:rsidRDefault="003E4510" w:rsidP="003E4510">
      <w:pPr>
        <w:pStyle w:val="BodyText"/>
        <w:rPr>
          <w:rFonts w:cs="Arial"/>
          <w:bCs/>
          <w:lang w:val="en-US"/>
        </w:rPr>
      </w:pPr>
      <w:r w:rsidRPr="00613059">
        <w:rPr>
          <w:rFonts w:cs="Arial"/>
          <w:bCs/>
          <w:lang w:val="en-US"/>
        </w:rPr>
        <w:t xml:space="preserve">Assuming that the access category determination is a NAS responsibility, RAN2 cannot by itself specify how UE NAS would provide priority indications (as proposed, access categories) to AS. </w:t>
      </w:r>
    </w:p>
    <w:p w14:paraId="13AFDA39" w14:textId="77777777" w:rsidR="003E4510" w:rsidRPr="00613059" w:rsidRDefault="003E4510" w:rsidP="003E4510">
      <w:pPr>
        <w:pStyle w:val="BodyText"/>
        <w:rPr>
          <w:rFonts w:cs="Arial"/>
          <w:bCs/>
          <w:lang w:val="en-US"/>
        </w:rPr>
      </w:pPr>
      <w:r w:rsidRPr="00613059">
        <w:rPr>
          <w:rFonts w:cs="Arial"/>
          <w:bCs/>
          <w:lang w:val="en-US"/>
        </w:rPr>
        <w:t xml:space="preserve">It is proposed that RAN2 send an LS to CT1 to inquire about their view on replacing both call type and establishment cause with a configurable access category indication, used both for purposes of barring as well as for inclusion in a connection request </w:t>
      </w:r>
    </w:p>
    <w:p w14:paraId="5C538456" w14:textId="0352E400" w:rsidR="003E4510" w:rsidRPr="00613059" w:rsidRDefault="003E4510" w:rsidP="003E4510">
      <w:pPr>
        <w:pStyle w:val="Proposal"/>
        <w:tabs>
          <w:tab w:val="num" w:pos="1304"/>
        </w:tabs>
        <w:rPr>
          <w:lang w:val="en-US"/>
        </w:rPr>
      </w:pPr>
      <w:bookmarkStart w:id="150" w:name="_Toc485304379"/>
      <w:bookmarkStart w:id="151" w:name="_Toc485416820"/>
      <w:bookmarkStart w:id="152" w:name="_Toc490264280"/>
      <w:bookmarkStart w:id="153" w:name="_Toc492973512"/>
      <w:bookmarkStart w:id="154" w:name="_Toc494197380"/>
      <w:bookmarkStart w:id="155" w:name="_Toc494198694"/>
      <w:bookmarkStart w:id="156" w:name="_Toc494356454"/>
      <w:bookmarkStart w:id="157" w:name="_Toc494356890"/>
      <w:bookmarkStart w:id="158" w:name="_Toc494356990"/>
      <w:bookmarkStart w:id="159" w:name="_Toc498432005"/>
      <w:bookmarkStart w:id="160" w:name="_Toc498501280"/>
      <w:bookmarkStart w:id="161" w:name="_Toc498528591"/>
      <w:bookmarkStart w:id="162" w:name="_Toc481076888"/>
      <w:bookmarkStart w:id="163" w:name="_Toc481076960"/>
      <w:bookmarkStart w:id="164" w:name="_Toc481477773"/>
      <w:bookmarkStart w:id="165" w:name="_Toc481652748"/>
      <w:bookmarkStart w:id="166" w:name="_Toc481754970"/>
      <w:bookmarkStart w:id="167" w:name="_Toc481773049"/>
      <w:bookmarkStart w:id="168" w:name="_Toc484637975"/>
      <w:bookmarkStart w:id="169" w:name="_Toc498592706"/>
      <w:r w:rsidRPr="00613059">
        <w:rPr>
          <w:lang w:val="en-US"/>
        </w:rPr>
        <w:t xml:space="preserve">It is proposed that RAN2 send an LS to CT1 to get CT1 </w:t>
      </w:r>
      <w:r w:rsidR="00667C8D" w:rsidRPr="00613059">
        <w:rPr>
          <w:lang w:val="en-US"/>
        </w:rPr>
        <w:t>view of replacing call type and e</w:t>
      </w:r>
      <w:r w:rsidRPr="00613059">
        <w:rPr>
          <w:lang w:val="en-US"/>
        </w:rPr>
        <w:t>stablishment cause with access category.</w:t>
      </w:r>
      <w:bookmarkEnd w:id="150"/>
      <w:bookmarkEnd w:id="151"/>
      <w:bookmarkEnd w:id="152"/>
      <w:bookmarkEnd w:id="153"/>
      <w:bookmarkEnd w:id="154"/>
      <w:bookmarkEnd w:id="155"/>
      <w:bookmarkEnd w:id="156"/>
      <w:bookmarkEnd w:id="157"/>
      <w:bookmarkEnd w:id="158"/>
      <w:bookmarkEnd w:id="159"/>
      <w:bookmarkEnd w:id="160"/>
      <w:bookmarkEnd w:id="161"/>
      <w:bookmarkEnd w:id="169"/>
      <w:r w:rsidRPr="00613059" w:rsidDel="003A58B5">
        <w:rPr>
          <w:lang w:val="en-US"/>
        </w:rPr>
        <w:t xml:space="preserve"> </w:t>
      </w:r>
      <w:bookmarkEnd w:id="162"/>
      <w:bookmarkEnd w:id="163"/>
      <w:bookmarkEnd w:id="164"/>
      <w:bookmarkEnd w:id="165"/>
      <w:bookmarkEnd w:id="166"/>
      <w:bookmarkEnd w:id="167"/>
      <w:bookmarkEnd w:id="168"/>
    </w:p>
    <w:p w14:paraId="47579FCC" w14:textId="3EA5A6FA" w:rsidR="003742AC" w:rsidRPr="00613059" w:rsidRDefault="003E4510" w:rsidP="000A0F6D">
      <w:pPr>
        <w:numPr>
          <w:ins w:id="170" w:author="Author"/>
        </w:numPr>
        <w:rPr>
          <w:lang w:val="en-US"/>
        </w:rPr>
      </w:pPr>
      <w:r w:rsidRPr="00613059">
        <w:rPr>
          <w:lang w:val="en-US"/>
        </w:rPr>
        <w:t xml:space="preserve">In </w:t>
      </w:r>
      <w:r w:rsidR="000A0F6D">
        <w:fldChar w:fldCharType="begin"/>
      </w:r>
      <w:r w:rsidR="000A0F6D" w:rsidRPr="00613059">
        <w:rPr>
          <w:lang w:val="en-US"/>
        </w:rPr>
        <w:instrText xml:space="preserve"> REF _Ref492973311 \r \h </w:instrText>
      </w:r>
      <w:r w:rsidR="000A0F6D">
        <w:fldChar w:fldCharType="separate"/>
      </w:r>
      <w:r w:rsidR="00667C8D" w:rsidRPr="00613059">
        <w:rPr>
          <w:lang w:val="en-US"/>
        </w:rPr>
        <w:t>[9]</w:t>
      </w:r>
      <w:r w:rsidR="000A0F6D">
        <w:fldChar w:fldCharType="end"/>
      </w:r>
      <w:r w:rsidRPr="00613059">
        <w:rPr>
          <w:lang w:val="en-US"/>
        </w:rPr>
        <w:t xml:space="preserve"> we provide a draft LS to CT1.</w:t>
      </w:r>
    </w:p>
    <w:p w14:paraId="56922AE3" w14:textId="77777777" w:rsidR="00C01F33" w:rsidRPr="00CE0424" w:rsidRDefault="00C01F33" w:rsidP="00CE0424">
      <w:pPr>
        <w:pStyle w:val="Heading1"/>
      </w:pPr>
      <w:r w:rsidRPr="00CE0424">
        <w:t>Conclusion</w:t>
      </w:r>
    </w:p>
    <w:p w14:paraId="22C5AB85" w14:textId="77777777" w:rsidR="00A75B04" w:rsidRDefault="008E065E" w:rsidP="008E065E">
      <w:pPr>
        <w:pStyle w:val="BodyText"/>
        <w:rPr>
          <w:noProof/>
        </w:rPr>
      </w:pPr>
      <w:r w:rsidRPr="00613059">
        <w:rPr>
          <w:lang w:val="en-US"/>
        </w:rPr>
        <w:t xml:space="preserve">In section </w:t>
      </w:r>
      <w:r w:rsidRPr="00CE0424">
        <w:rPr>
          <w:highlight w:val="cyan"/>
        </w:rPr>
        <w:fldChar w:fldCharType="begin"/>
      </w:r>
      <w:r w:rsidRPr="00613059">
        <w:rPr>
          <w:lang w:val="en-US"/>
        </w:rPr>
        <w:instrText xml:space="preserve"> REF _Ref178064866 \r \h </w:instrText>
      </w:r>
      <w:r w:rsidRPr="00CE0424">
        <w:rPr>
          <w:highlight w:val="cyan"/>
        </w:rPr>
      </w:r>
      <w:r w:rsidRPr="00CE0424">
        <w:rPr>
          <w:highlight w:val="cyan"/>
        </w:rPr>
        <w:fldChar w:fldCharType="separate"/>
      </w:r>
      <w:r w:rsidR="00667C8D" w:rsidRPr="00613059">
        <w:rPr>
          <w:lang w:val="en-US"/>
        </w:rPr>
        <w:t>2</w:t>
      </w:r>
      <w:r w:rsidRPr="00CE0424">
        <w:rPr>
          <w:highlight w:val="cyan"/>
        </w:rPr>
        <w:fldChar w:fldCharType="end"/>
      </w:r>
      <w:r w:rsidRPr="00613059">
        <w:rPr>
          <w:lang w:val="en-US"/>
        </w:rPr>
        <w:t xml:space="preserve"> we made the following observations:</w:t>
      </w:r>
      <w:r>
        <w:rPr>
          <w:b/>
          <w:bCs/>
        </w:rPr>
        <w:fldChar w:fldCharType="begin"/>
      </w:r>
      <w:r w:rsidRPr="00613059">
        <w:rPr>
          <w:b/>
          <w:bCs/>
          <w:lang w:val="en-US"/>
        </w:rPr>
        <w:instrText xml:space="preserve"> TOC \f \n \t "Observation;1" </w:instrText>
      </w:r>
      <w:r>
        <w:rPr>
          <w:b/>
          <w:bCs/>
        </w:rPr>
        <w:fldChar w:fldCharType="separate"/>
      </w:r>
    </w:p>
    <w:p w14:paraId="1451DA7F" w14:textId="77777777" w:rsidR="00A75B04" w:rsidRDefault="00A75B04">
      <w:pPr>
        <w:pStyle w:val="TOC1"/>
        <w:rPr>
          <w:rFonts w:asciiTheme="minorHAnsi" w:eastAsiaTheme="minorEastAsia" w:hAnsiTheme="minorHAnsi" w:cstheme="minorBidi"/>
          <w:b w:val="0"/>
          <w:sz w:val="22"/>
          <w:lang w:val="sv-SE" w:eastAsia="sv-SE"/>
        </w:rPr>
      </w:pPr>
      <w:r w:rsidRPr="00986826">
        <w:t>Observation 1</w:t>
      </w:r>
      <w:r>
        <w:rPr>
          <w:rFonts w:asciiTheme="minorHAnsi" w:eastAsiaTheme="minorEastAsia" w:hAnsiTheme="minorHAnsi" w:cstheme="minorBidi"/>
          <w:b w:val="0"/>
          <w:sz w:val="22"/>
          <w:lang w:val="sv-SE" w:eastAsia="sv-SE"/>
        </w:rPr>
        <w:tab/>
      </w:r>
      <w:r w:rsidRPr="00986826">
        <w:t>Establishment causes and call types may be a subset of what can be used to determine new unified access category</w:t>
      </w:r>
    </w:p>
    <w:p w14:paraId="2337F110" w14:textId="77777777" w:rsidR="00A75B04" w:rsidRDefault="00A75B04">
      <w:pPr>
        <w:pStyle w:val="TOC1"/>
        <w:rPr>
          <w:rFonts w:asciiTheme="minorHAnsi" w:eastAsiaTheme="minorEastAsia" w:hAnsiTheme="minorHAnsi" w:cstheme="minorBidi"/>
          <w:b w:val="0"/>
          <w:sz w:val="22"/>
          <w:lang w:val="sv-SE" w:eastAsia="sv-SE"/>
        </w:rPr>
      </w:pPr>
      <w:r w:rsidRPr="00986826">
        <w:t>Observation 2</w:t>
      </w:r>
      <w:r>
        <w:rPr>
          <w:rFonts w:asciiTheme="minorHAnsi" w:eastAsiaTheme="minorEastAsia" w:hAnsiTheme="minorHAnsi" w:cstheme="minorBidi"/>
          <w:b w:val="0"/>
          <w:sz w:val="22"/>
          <w:lang w:val="sv-SE" w:eastAsia="sv-SE"/>
        </w:rPr>
        <w:tab/>
      </w:r>
      <w:r w:rsidRPr="00986826">
        <w:t>For an NR UE, a request from NAS including new access category removes the need of a call type indication.</w:t>
      </w:r>
    </w:p>
    <w:p w14:paraId="3427ABC2" w14:textId="77777777" w:rsidR="00A75B04" w:rsidRDefault="00A75B04">
      <w:pPr>
        <w:pStyle w:val="TOC1"/>
        <w:rPr>
          <w:rFonts w:asciiTheme="minorHAnsi" w:eastAsiaTheme="minorEastAsia" w:hAnsiTheme="minorHAnsi" w:cstheme="minorBidi"/>
          <w:b w:val="0"/>
          <w:sz w:val="22"/>
          <w:lang w:val="sv-SE" w:eastAsia="sv-SE"/>
        </w:rPr>
      </w:pPr>
      <w:r w:rsidRPr="00986826">
        <w:t>Observation 3</w:t>
      </w:r>
      <w:r>
        <w:rPr>
          <w:rFonts w:asciiTheme="minorHAnsi" w:eastAsiaTheme="minorEastAsia" w:hAnsiTheme="minorHAnsi" w:cstheme="minorBidi"/>
          <w:b w:val="0"/>
          <w:sz w:val="22"/>
          <w:lang w:val="sv-SE" w:eastAsia="sv-SE"/>
        </w:rPr>
        <w:tab/>
      </w:r>
      <w:r w:rsidRPr="00986826">
        <w:t>A framework where access category is replacing both call type and establishment cause will be simpler, future-proof and more flexible</w:t>
      </w:r>
    </w:p>
    <w:p w14:paraId="70F50D1C" w14:textId="77777777" w:rsidR="00A75B04" w:rsidRDefault="00A75B04">
      <w:pPr>
        <w:pStyle w:val="TOC1"/>
        <w:rPr>
          <w:rFonts w:asciiTheme="minorHAnsi" w:eastAsiaTheme="minorEastAsia" w:hAnsiTheme="minorHAnsi" w:cstheme="minorBidi"/>
          <w:b w:val="0"/>
          <w:sz w:val="22"/>
          <w:lang w:val="sv-SE" w:eastAsia="sv-SE"/>
        </w:rPr>
      </w:pPr>
      <w:r w:rsidRPr="00986826">
        <w:t>Observation 4</w:t>
      </w:r>
      <w:r>
        <w:rPr>
          <w:rFonts w:asciiTheme="minorHAnsi" w:eastAsiaTheme="minorEastAsia" w:hAnsiTheme="minorHAnsi" w:cstheme="minorBidi"/>
          <w:b w:val="0"/>
          <w:sz w:val="22"/>
          <w:lang w:val="sv-SE" w:eastAsia="sv-SE"/>
        </w:rPr>
        <w:tab/>
      </w:r>
      <w:r w:rsidRPr="00986826">
        <w:t>When an RRC connection establishment is triggered by NAS, multiple services and applications may be running and consequently more than one access attempt (and thus possibly more than one access category) may apply.</w:t>
      </w:r>
    </w:p>
    <w:p w14:paraId="0404F0FF" w14:textId="77777777" w:rsidR="00A75B04" w:rsidRDefault="00A75B04">
      <w:pPr>
        <w:pStyle w:val="TOC1"/>
        <w:rPr>
          <w:rFonts w:asciiTheme="minorHAnsi" w:eastAsiaTheme="minorEastAsia" w:hAnsiTheme="minorHAnsi" w:cstheme="minorBidi"/>
          <w:b w:val="0"/>
          <w:sz w:val="22"/>
          <w:lang w:val="sv-SE" w:eastAsia="sv-SE"/>
        </w:rPr>
      </w:pPr>
      <w:r w:rsidRPr="00986826">
        <w:t>Observation 5</w:t>
      </w:r>
      <w:r>
        <w:rPr>
          <w:rFonts w:asciiTheme="minorHAnsi" w:eastAsiaTheme="minorEastAsia" w:hAnsiTheme="minorHAnsi" w:cstheme="minorBidi"/>
          <w:b w:val="0"/>
          <w:sz w:val="22"/>
          <w:lang w:val="sv-SE" w:eastAsia="sv-SE"/>
        </w:rPr>
        <w:tab/>
      </w:r>
      <w:r w:rsidRPr="00986826">
        <w:t>If access category should replace establishment cause for NR, more bits are needed in Msg3.</w:t>
      </w:r>
    </w:p>
    <w:p w14:paraId="4C9E29FF" w14:textId="77777777" w:rsidR="00A75B04" w:rsidRDefault="00A75B04">
      <w:pPr>
        <w:pStyle w:val="TOC1"/>
        <w:rPr>
          <w:rFonts w:asciiTheme="minorHAnsi" w:eastAsiaTheme="minorEastAsia" w:hAnsiTheme="minorHAnsi" w:cstheme="minorBidi"/>
          <w:b w:val="0"/>
          <w:sz w:val="22"/>
          <w:lang w:val="sv-SE" w:eastAsia="sv-SE"/>
        </w:rPr>
      </w:pPr>
      <w:r w:rsidRPr="00986826">
        <w:t>Observation 6</w:t>
      </w:r>
      <w:r>
        <w:rPr>
          <w:rFonts w:asciiTheme="minorHAnsi" w:eastAsiaTheme="minorEastAsia" w:hAnsiTheme="minorHAnsi" w:cstheme="minorBidi"/>
          <w:b w:val="0"/>
          <w:sz w:val="22"/>
          <w:lang w:val="sv-SE" w:eastAsia="sv-SE"/>
        </w:rPr>
        <w:tab/>
      </w:r>
      <w:r w:rsidRPr="00986826">
        <w:t>If the RRC layer sets the establishment cause based on a specified mapping from the access category, this may reduce the amount of bits needed in msg3.</w:t>
      </w:r>
    </w:p>
    <w:p w14:paraId="578EADA4" w14:textId="77777777" w:rsidR="008E065E" w:rsidRPr="00613059" w:rsidRDefault="008E065E" w:rsidP="008E065E">
      <w:pPr>
        <w:pStyle w:val="BodyText"/>
        <w:rPr>
          <w:b/>
          <w:bCs/>
          <w:lang w:val="en-US"/>
        </w:rPr>
      </w:pPr>
      <w:r>
        <w:rPr>
          <w:b/>
          <w:bCs/>
        </w:rPr>
        <w:fldChar w:fldCharType="end"/>
      </w:r>
    </w:p>
    <w:p w14:paraId="570EF2E3" w14:textId="77777777" w:rsidR="00A75B04" w:rsidRDefault="008E065E" w:rsidP="008E065E">
      <w:pPr>
        <w:pStyle w:val="BodyText"/>
        <w:rPr>
          <w:noProof/>
        </w:rPr>
      </w:pPr>
      <w:r w:rsidRPr="00613059">
        <w:rPr>
          <w:lang w:val="en-US"/>
        </w:rPr>
        <w:t xml:space="preserve">Based on the discussion in section </w:t>
      </w:r>
      <w:r w:rsidRPr="00CE0424">
        <w:rPr>
          <w:highlight w:val="cyan"/>
        </w:rPr>
        <w:fldChar w:fldCharType="begin"/>
      </w:r>
      <w:r w:rsidRPr="00613059">
        <w:rPr>
          <w:lang w:val="en-US"/>
        </w:rPr>
        <w:instrText xml:space="preserve"> REF _Ref178064866 \r \h </w:instrText>
      </w:r>
      <w:r w:rsidRPr="00CE0424">
        <w:rPr>
          <w:highlight w:val="cyan"/>
        </w:rPr>
      </w:r>
      <w:r w:rsidRPr="00CE0424">
        <w:rPr>
          <w:highlight w:val="cyan"/>
        </w:rPr>
        <w:fldChar w:fldCharType="separate"/>
      </w:r>
      <w:r w:rsidR="00667C8D" w:rsidRPr="00613059">
        <w:rPr>
          <w:lang w:val="en-US"/>
        </w:rPr>
        <w:t>2</w:t>
      </w:r>
      <w:r w:rsidRPr="00CE0424">
        <w:rPr>
          <w:highlight w:val="cyan"/>
        </w:rPr>
        <w:fldChar w:fldCharType="end"/>
      </w:r>
      <w:r w:rsidRPr="00613059">
        <w:rPr>
          <w:lang w:val="en-US"/>
        </w:rPr>
        <w:t xml:space="preserve"> we propose the following:</w:t>
      </w:r>
      <w:r>
        <w:rPr>
          <w:b/>
          <w:bCs/>
        </w:rPr>
        <w:fldChar w:fldCharType="begin"/>
      </w:r>
      <w:r w:rsidRPr="00613059">
        <w:rPr>
          <w:b/>
          <w:bCs/>
          <w:lang w:val="en-US"/>
        </w:rPr>
        <w:instrText xml:space="preserve"> TOC \f \n \p " " \t "Proposal;1" </w:instrText>
      </w:r>
      <w:r>
        <w:rPr>
          <w:b/>
          <w:bCs/>
        </w:rPr>
        <w:fldChar w:fldCharType="separate"/>
      </w:r>
    </w:p>
    <w:p w14:paraId="7388C54E" w14:textId="77777777" w:rsidR="00A75B04" w:rsidRDefault="00A75B04">
      <w:pPr>
        <w:pStyle w:val="TOC1"/>
        <w:rPr>
          <w:rFonts w:asciiTheme="minorHAnsi" w:eastAsiaTheme="minorEastAsia" w:hAnsiTheme="minorHAnsi" w:cstheme="minorBidi"/>
          <w:b w:val="0"/>
          <w:sz w:val="22"/>
          <w:lang w:val="sv-SE" w:eastAsia="sv-SE"/>
        </w:rPr>
      </w:pPr>
      <w:r w:rsidRPr="00C2513B">
        <w:t>Proposal 1</w:t>
      </w:r>
      <w:r>
        <w:rPr>
          <w:rFonts w:asciiTheme="minorHAnsi" w:eastAsiaTheme="minorEastAsia" w:hAnsiTheme="minorHAnsi" w:cstheme="minorBidi"/>
          <w:b w:val="0"/>
          <w:sz w:val="22"/>
          <w:lang w:val="sv-SE" w:eastAsia="sv-SE"/>
        </w:rPr>
        <w:tab/>
      </w:r>
      <w:r w:rsidRPr="00C2513B">
        <w:t>RAN2 should consider access category both for access barring purposes and as establishment cause.</w:t>
      </w:r>
    </w:p>
    <w:p w14:paraId="61062F2E" w14:textId="77777777" w:rsidR="00A75B04" w:rsidRDefault="00A75B04">
      <w:pPr>
        <w:pStyle w:val="TOC1"/>
        <w:rPr>
          <w:rFonts w:asciiTheme="minorHAnsi" w:eastAsiaTheme="minorEastAsia" w:hAnsiTheme="minorHAnsi" w:cstheme="minorBidi"/>
          <w:b w:val="0"/>
          <w:sz w:val="22"/>
          <w:lang w:val="sv-SE" w:eastAsia="sv-SE"/>
        </w:rPr>
      </w:pPr>
      <w:r w:rsidRPr="00C2513B">
        <w:t>Proposal 2</w:t>
      </w:r>
      <w:r>
        <w:rPr>
          <w:rFonts w:asciiTheme="minorHAnsi" w:eastAsiaTheme="minorEastAsia" w:hAnsiTheme="minorHAnsi" w:cstheme="minorBidi"/>
          <w:b w:val="0"/>
          <w:sz w:val="22"/>
          <w:lang w:val="sv-SE" w:eastAsia="sv-SE"/>
        </w:rPr>
        <w:tab/>
      </w:r>
      <w:r w:rsidRPr="00C2513B">
        <w:t>NAS layer provides a single access category to RRC when requesting a NAS signalling connection.</w:t>
      </w:r>
    </w:p>
    <w:p w14:paraId="454CDCA4" w14:textId="77777777" w:rsidR="00A75B04" w:rsidRDefault="00A75B04">
      <w:pPr>
        <w:pStyle w:val="TOC1"/>
        <w:rPr>
          <w:rFonts w:asciiTheme="minorHAnsi" w:eastAsiaTheme="minorEastAsia" w:hAnsiTheme="minorHAnsi" w:cstheme="minorBidi"/>
          <w:b w:val="0"/>
          <w:sz w:val="22"/>
          <w:lang w:val="sv-SE" w:eastAsia="sv-SE"/>
        </w:rPr>
      </w:pPr>
      <w:r w:rsidRPr="00C2513B">
        <w:t>Proposal 3</w:t>
      </w:r>
      <w:r>
        <w:rPr>
          <w:rFonts w:asciiTheme="minorHAnsi" w:eastAsiaTheme="minorEastAsia" w:hAnsiTheme="minorHAnsi" w:cstheme="minorBidi"/>
          <w:b w:val="0"/>
          <w:sz w:val="22"/>
          <w:lang w:val="sv-SE" w:eastAsia="sv-SE"/>
        </w:rPr>
        <w:tab/>
      </w:r>
      <w:r w:rsidRPr="00C2513B">
        <w:t>For NR, RAN2 should discuss how to set the establishment cause based on access category.</w:t>
      </w:r>
    </w:p>
    <w:p w14:paraId="30B94CC1" w14:textId="77777777" w:rsidR="00A75B04" w:rsidRDefault="00A75B04">
      <w:pPr>
        <w:pStyle w:val="TOC1"/>
        <w:rPr>
          <w:rFonts w:asciiTheme="minorHAnsi" w:eastAsiaTheme="minorEastAsia" w:hAnsiTheme="minorHAnsi" w:cstheme="minorBidi"/>
          <w:b w:val="0"/>
          <w:sz w:val="22"/>
          <w:lang w:val="sv-SE" w:eastAsia="sv-SE"/>
        </w:rPr>
      </w:pPr>
      <w:r w:rsidRPr="00C2513B">
        <w:t>Proposal 4</w:t>
      </w:r>
      <w:r>
        <w:rPr>
          <w:rFonts w:asciiTheme="minorHAnsi" w:eastAsiaTheme="minorEastAsia" w:hAnsiTheme="minorHAnsi" w:cstheme="minorBidi"/>
          <w:b w:val="0"/>
          <w:sz w:val="22"/>
          <w:lang w:val="sv-SE" w:eastAsia="sv-SE"/>
        </w:rPr>
        <w:tab/>
      </w:r>
      <w:r w:rsidRPr="00C2513B">
        <w:t>When accessing 5GC via E-UTRA, the E-UTRA RRC layer should set the establishment cause based on a specified mapping from the unified access control category.</w:t>
      </w:r>
    </w:p>
    <w:p w14:paraId="4FC26566" w14:textId="77777777" w:rsidR="00A75B04" w:rsidRDefault="00A75B04">
      <w:pPr>
        <w:pStyle w:val="TOC1"/>
        <w:rPr>
          <w:rFonts w:asciiTheme="minorHAnsi" w:eastAsiaTheme="minorEastAsia" w:hAnsiTheme="minorHAnsi" w:cstheme="minorBidi"/>
          <w:b w:val="0"/>
          <w:sz w:val="22"/>
          <w:lang w:val="sv-SE" w:eastAsia="sv-SE"/>
        </w:rPr>
      </w:pPr>
      <w:r w:rsidRPr="00C2513B">
        <w:t>Proposal 5</w:t>
      </w:r>
      <w:r>
        <w:rPr>
          <w:rFonts w:asciiTheme="minorHAnsi" w:eastAsiaTheme="minorEastAsia" w:hAnsiTheme="minorHAnsi" w:cstheme="minorBidi"/>
          <w:b w:val="0"/>
          <w:sz w:val="22"/>
          <w:lang w:val="sv-SE" w:eastAsia="sv-SE"/>
        </w:rPr>
        <w:tab/>
      </w:r>
      <w:r w:rsidRPr="00C2513B">
        <w:t>It is proposed that RAN2 send an LS to CT1 to get CT1 view of replacing call type and establishment cause with access category.</w:t>
      </w:r>
    </w:p>
    <w:p w14:paraId="6A8454A2" w14:textId="77777777" w:rsidR="008E065E" w:rsidRPr="00613059" w:rsidRDefault="008E065E" w:rsidP="008E065E">
      <w:pPr>
        <w:rPr>
          <w:b/>
          <w:bCs/>
          <w:lang w:val="en-US"/>
        </w:rPr>
      </w:pPr>
      <w:r>
        <w:rPr>
          <w:b/>
          <w:bCs/>
        </w:rPr>
        <w:fldChar w:fldCharType="end"/>
      </w:r>
    </w:p>
    <w:p w14:paraId="30842C3B" w14:textId="77777777" w:rsidR="00F507D1" w:rsidRPr="00CE0424" w:rsidRDefault="00F507D1" w:rsidP="00CE0424">
      <w:pPr>
        <w:pStyle w:val="Heading1"/>
      </w:pPr>
      <w:bookmarkStart w:id="171" w:name="_In-sequence_SDU_delivery"/>
      <w:bookmarkEnd w:id="171"/>
      <w:r w:rsidRPr="00CE0424">
        <w:lastRenderedPageBreak/>
        <w:t>References</w:t>
      </w:r>
    </w:p>
    <w:p w14:paraId="11338A38" w14:textId="08C46A94" w:rsidR="000A0F6D" w:rsidRPr="00E2488A" w:rsidRDefault="00613122" w:rsidP="00613059">
      <w:pPr>
        <w:pStyle w:val="Reference"/>
        <w:rPr>
          <w:lang w:val="en-US"/>
        </w:rPr>
      </w:pPr>
      <w:bookmarkStart w:id="172" w:name="_Ref492969912"/>
      <w:bookmarkStart w:id="173" w:name="_Ref174151459"/>
      <w:bookmarkStart w:id="174" w:name="_Ref189809556"/>
      <w:r w:rsidRPr="00613059">
        <w:rPr>
          <w:lang w:val="en-US"/>
        </w:rPr>
        <w:t>R2-17</w:t>
      </w:r>
      <w:r w:rsidR="00613059" w:rsidRPr="00613059">
        <w:rPr>
          <w:rFonts w:cs="Arial"/>
          <w:lang w:val="en-US"/>
        </w:rPr>
        <w:t>10480</w:t>
      </w:r>
      <w:r w:rsidRPr="00613059">
        <w:rPr>
          <w:lang w:val="en-US"/>
        </w:rPr>
        <w:t xml:space="preserve">, </w:t>
      </w:r>
      <w:r w:rsidR="003E4510" w:rsidRPr="00613059">
        <w:rPr>
          <w:lang w:val="en-US"/>
        </w:rPr>
        <w:t>Establishment causes for NR</w:t>
      </w:r>
      <w:r w:rsidRPr="00613059">
        <w:rPr>
          <w:lang w:val="en-US"/>
        </w:rPr>
        <w:t xml:space="preserve">, Ericsson, </w:t>
      </w:r>
      <w:bookmarkStart w:id="175" w:name="_Ref489866224"/>
      <w:bookmarkEnd w:id="172"/>
      <w:r w:rsidR="00613059" w:rsidRPr="00613059">
        <w:rPr>
          <w:lang w:val="en-US"/>
        </w:rPr>
        <w:t>RAN2 WG2#99bis, Prague, Czech Republic, 9th – 13th October 2017</w:t>
      </w:r>
    </w:p>
    <w:p w14:paraId="3BB829AB" w14:textId="77777777" w:rsidR="000A0F6D" w:rsidRPr="00E2488A" w:rsidRDefault="000A0F6D" w:rsidP="008572FE">
      <w:pPr>
        <w:pStyle w:val="Reference"/>
        <w:rPr>
          <w:rFonts w:cs="Arial"/>
          <w:lang w:val="en-US"/>
        </w:rPr>
      </w:pPr>
      <w:bookmarkStart w:id="176" w:name="_Ref492973628"/>
      <w:r w:rsidRPr="00E2488A">
        <w:rPr>
          <w:rFonts w:cs="Arial"/>
          <w:lang w:val="en-US"/>
        </w:rPr>
        <w:t>R2-1704007 / C1-171965, LS on unified Access Control for 5G NR (Response to C1-171293/R2-1702441 on LS on Access Control for NR from RAN2), 3GPP CT WG1 #103, Spokane, (WA), USA, April 3-7, 2017</w:t>
      </w:r>
      <w:bookmarkStart w:id="177" w:name="_Ref481650237"/>
      <w:bookmarkEnd w:id="175"/>
      <w:bookmarkEnd w:id="176"/>
    </w:p>
    <w:p w14:paraId="083E4F15" w14:textId="23CAF225" w:rsidR="000A0F6D" w:rsidRPr="00E2488A" w:rsidRDefault="000A0F6D" w:rsidP="008572FE">
      <w:pPr>
        <w:pStyle w:val="Reference"/>
        <w:rPr>
          <w:rFonts w:cs="Arial"/>
          <w:lang w:val="en-US"/>
        </w:rPr>
      </w:pPr>
      <w:bookmarkStart w:id="178" w:name="_Ref492973641"/>
      <w:r w:rsidRPr="00E2488A">
        <w:rPr>
          <w:rFonts w:cs="Arial"/>
          <w:lang w:val="en-US"/>
        </w:rPr>
        <w:t>R2-1702441, LS on Access Control for NR, 3GPP RAN WG2 #97, Athens, Greece, February 13-17, 2017</w:t>
      </w:r>
      <w:bookmarkEnd w:id="177"/>
      <w:bookmarkEnd w:id="178"/>
    </w:p>
    <w:p w14:paraId="6C18FAF0" w14:textId="7354AC22" w:rsidR="000A61BB" w:rsidRPr="00613059" w:rsidRDefault="00836FAE" w:rsidP="000A61BB">
      <w:pPr>
        <w:pStyle w:val="Reference"/>
        <w:rPr>
          <w:rFonts w:cs="Arial"/>
          <w:lang w:val="en-US"/>
        </w:rPr>
      </w:pPr>
      <w:bookmarkStart w:id="179" w:name="_Ref492973723"/>
      <w:r w:rsidRPr="00613059">
        <w:rPr>
          <w:rFonts w:cs="Arial"/>
          <w:lang w:val="en-US"/>
        </w:rPr>
        <w:t>R2-1710062</w:t>
      </w:r>
      <w:r w:rsidR="000A61BB" w:rsidRPr="00613059">
        <w:rPr>
          <w:rFonts w:cs="Arial"/>
          <w:lang w:val="en-US"/>
        </w:rPr>
        <w:t xml:space="preserve"> / S1-173552, Reply LS on unified Access Control for 5G NR, 3GPP SA1</w:t>
      </w:r>
      <w:bookmarkEnd w:id="179"/>
      <w:r w:rsidR="002E6049">
        <w:rPr>
          <w:rFonts w:cs="Arial"/>
          <w:lang w:val="en-US"/>
        </w:rPr>
        <w:t xml:space="preserve">, </w:t>
      </w:r>
      <w:r w:rsidR="002E6049" w:rsidRPr="00613059">
        <w:rPr>
          <w:lang w:val="en-US"/>
        </w:rPr>
        <w:t>RAN2 WG2#99bis, Prague, Czech Republic, 9th – 13th October 2017</w:t>
      </w:r>
    </w:p>
    <w:p w14:paraId="71899B9D" w14:textId="0EF87A83" w:rsidR="000A61BB" w:rsidRPr="00613059" w:rsidRDefault="000A61BB" w:rsidP="000A61BB">
      <w:pPr>
        <w:pStyle w:val="Reference"/>
        <w:rPr>
          <w:rFonts w:cs="Arial"/>
          <w:lang w:val="en-US"/>
        </w:rPr>
      </w:pPr>
      <w:bookmarkStart w:id="180" w:name="_Ref492973704"/>
      <w:r w:rsidRPr="00613059">
        <w:rPr>
          <w:rFonts w:cs="Arial"/>
          <w:lang w:val="en-US"/>
        </w:rPr>
        <w:t>S1-173548, Clarification on access control requirement, NTT DOCOMO, Ericsson, 3GPP TSG-SA WG1 Meeting #79, Guilin, China, 21 - 25 August 2017</w:t>
      </w:r>
      <w:bookmarkEnd w:id="180"/>
    </w:p>
    <w:p w14:paraId="2876EC1D" w14:textId="49C2EF5D" w:rsidR="003A7EF3" w:rsidRPr="00613059" w:rsidRDefault="000A61BB" w:rsidP="00CE0424">
      <w:pPr>
        <w:pStyle w:val="Reference"/>
        <w:rPr>
          <w:rFonts w:cs="Arial"/>
          <w:lang w:val="en-US"/>
        </w:rPr>
      </w:pPr>
      <w:bookmarkStart w:id="181" w:name="_Ref492973676"/>
      <w:r w:rsidRPr="00613059">
        <w:rPr>
          <w:rFonts w:cs="Arial"/>
          <w:lang w:val="en-US"/>
        </w:rPr>
        <w:t>3GPP TS 22.261, Service requirements for the 5G system, v15.2.0, 2017-09</w:t>
      </w:r>
      <w:bookmarkEnd w:id="173"/>
      <w:bookmarkEnd w:id="174"/>
      <w:bookmarkEnd w:id="181"/>
    </w:p>
    <w:p w14:paraId="73A2CC95" w14:textId="3FE30DAB" w:rsidR="00667C8D" w:rsidRDefault="00667C8D" w:rsidP="00613059">
      <w:pPr>
        <w:pStyle w:val="Reference"/>
        <w:rPr>
          <w:rFonts w:cs="Arial"/>
          <w:lang w:val="en-US"/>
        </w:rPr>
      </w:pPr>
      <w:bookmarkStart w:id="182" w:name="_Ref494356874"/>
      <w:bookmarkStart w:id="183" w:name="_Ref485304150"/>
      <w:r w:rsidRPr="00814466">
        <w:rPr>
          <w:rFonts w:cs="Arial"/>
          <w:lang w:val="en-US"/>
        </w:rPr>
        <w:t>R2-171</w:t>
      </w:r>
      <w:r w:rsidR="00814466" w:rsidRPr="00814466">
        <w:rPr>
          <w:rFonts w:cs="Arial"/>
          <w:lang w:val="en-US"/>
        </w:rPr>
        <w:t>2531</w:t>
      </w:r>
      <w:r w:rsidRPr="00E2488A">
        <w:rPr>
          <w:rFonts w:cs="Arial"/>
          <w:lang w:val="en-US"/>
        </w:rPr>
        <w:t xml:space="preserve">, </w:t>
      </w:r>
      <w:r w:rsidRPr="00836FAE">
        <w:rPr>
          <w:rFonts w:cs="Arial"/>
          <w:lang w:val="en-US"/>
        </w:rPr>
        <w:t xml:space="preserve">Access control for </w:t>
      </w:r>
      <w:r>
        <w:rPr>
          <w:rFonts w:cs="Arial"/>
          <w:lang w:val="en-US"/>
        </w:rPr>
        <w:t>NR</w:t>
      </w:r>
      <w:r w:rsidRPr="00E2488A">
        <w:rPr>
          <w:rFonts w:cs="Arial"/>
          <w:lang w:val="en-US"/>
        </w:rPr>
        <w:t xml:space="preserve">, Ericsson, </w:t>
      </w:r>
      <w:bookmarkEnd w:id="182"/>
      <w:r w:rsidR="00613059" w:rsidRPr="00613059">
        <w:rPr>
          <w:rFonts w:cs="Arial"/>
          <w:lang w:val="en-US"/>
        </w:rPr>
        <w:t>RAN2 WG2#100, Reno, Nevada, USA, Nov 27th – Dec 1st 2017</w:t>
      </w:r>
    </w:p>
    <w:p w14:paraId="48F02CEA" w14:textId="6E9751B5" w:rsidR="000A0F6D" w:rsidRPr="00E2488A" w:rsidRDefault="000A0F6D" w:rsidP="00613059">
      <w:pPr>
        <w:pStyle w:val="Reference"/>
        <w:rPr>
          <w:lang w:val="en-US"/>
        </w:rPr>
      </w:pPr>
      <w:r w:rsidRPr="00814466">
        <w:rPr>
          <w:lang w:val="en-US"/>
        </w:rPr>
        <w:t>R2-17</w:t>
      </w:r>
      <w:r w:rsidR="00590409" w:rsidRPr="00814466">
        <w:rPr>
          <w:lang w:val="en-US"/>
        </w:rPr>
        <w:t>1</w:t>
      </w:r>
      <w:r w:rsidR="00814466" w:rsidRPr="00814466">
        <w:rPr>
          <w:lang w:val="en-US"/>
        </w:rPr>
        <w:t>2532</w:t>
      </w:r>
      <w:r w:rsidRPr="00814466">
        <w:rPr>
          <w:lang w:val="en-US"/>
        </w:rPr>
        <w:t>,</w:t>
      </w:r>
      <w:r w:rsidRPr="00E2488A">
        <w:rPr>
          <w:lang w:val="en-US"/>
        </w:rPr>
        <w:t xml:space="preserve"> </w:t>
      </w:r>
      <w:r w:rsidR="00E2488A" w:rsidRPr="00836FAE">
        <w:rPr>
          <w:lang w:val="en-US"/>
        </w:rPr>
        <w:t>A</w:t>
      </w:r>
      <w:r w:rsidRPr="00836FAE">
        <w:rPr>
          <w:lang w:val="en-US"/>
        </w:rPr>
        <w:t xml:space="preserve">ccess </w:t>
      </w:r>
      <w:bookmarkEnd w:id="183"/>
      <w:r w:rsidR="00836FAE" w:rsidRPr="00836FAE">
        <w:rPr>
          <w:lang w:val="en-US"/>
        </w:rPr>
        <w:t>control</w:t>
      </w:r>
      <w:r w:rsidR="00CF4F4B" w:rsidRPr="00836FAE">
        <w:rPr>
          <w:lang w:val="en-US"/>
        </w:rPr>
        <w:t xml:space="preserve"> for RRC-initiated Access Attempts</w:t>
      </w:r>
      <w:r w:rsidRPr="00E2488A">
        <w:rPr>
          <w:lang w:val="en-US"/>
        </w:rPr>
        <w:t xml:space="preserve">, Ericsson, </w:t>
      </w:r>
      <w:r w:rsidR="00613059" w:rsidRPr="00613059">
        <w:rPr>
          <w:rFonts w:cs="Arial"/>
          <w:lang w:val="en-US"/>
        </w:rPr>
        <w:t>RAN2 WG2#100, Reno, Nevada, USA, Nov 27th – Dec 1st 2017</w:t>
      </w:r>
    </w:p>
    <w:p w14:paraId="5665AA09" w14:textId="65A80E22" w:rsidR="000A0F6D" w:rsidRPr="00613059" w:rsidRDefault="000A0F6D" w:rsidP="000973F9">
      <w:pPr>
        <w:pStyle w:val="Reference"/>
        <w:rPr>
          <w:lang w:val="en-US"/>
        </w:rPr>
      </w:pPr>
      <w:bookmarkStart w:id="184" w:name="_Ref489869537"/>
      <w:bookmarkStart w:id="185" w:name="_Ref492973311"/>
      <w:bookmarkStart w:id="186" w:name="_Hlk498429061"/>
      <w:r w:rsidRPr="00814466">
        <w:rPr>
          <w:lang w:val="en-US"/>
        </w:rPr>
        <w:t>R2-17</w:t>
      </w:r>
      <w:r w:rsidR="00590409" w:rsidRPr="00814466">
        <w:rPr>
          <w:lang w:val="en-US"/>
        </w:rPr>
        <w:t>1</w:t>
      </w:r>
      <w:r w:rsidR="00814466" w:rsidRPr="00814466">
        <w:rPr>
          <w:lang w:val="en-US"/>
        </w:rPr>
        <w:t>2535</w:t>
      </w:r>
      <w:r w:rsidR="000973F9">
        <w:rPr>
          <w:lang w:val="en-US"/>
        </w:rPr>
        <w:t>, DRAFT LS</w:t>
      </w:r>
      <w:r w:rsidR="000973F9" w:rsidRPr="000973F9">
        <w:rPr>
          <w:lang w:val="en-US"/>
        </w:rPr>
        <w:t xml:space="preserve"> on Establishment Causes in NR</w:t>
      </w:r>
      <w:r w:rsidRPr="00E2488A">
        <w:rPr>
          <w:lang w:val="en-US"/>
        </w:rPr>
        <w:t xml:space="preserve">, Ericsson, </w:t>
      </w:r>
      <w:bookmarkEnd w:id="184"/>
      <w:bookmarkEnd w:id="185"/>
      <w:r w:rsidR="00613059" w:rsidRPr="00613059">
        <w:rPr>
          <w:rFonts w:cs="Arial"/>
          <w:lang w:val="en-US"/>
        </w:rPr>
        <w:t>RAN2 WG2#100, Reno, Nevada, USA, Nov 27th – Dec 1st 2017</w:t>
      </w:r>
    </w:p>
    <w:p w14:paraId="60662A1F" w14:textId="5ADC1E3B" w:rsidR="00613059" w:rsidRPr="002E6049" w:rsidRDefault="002E6049" w:rsidP="002E6049">
      <w:pPr>
        <w:pStyle w:val="Reference"/>
        <w:rPr>
          <w:lang w:val="en-US"/>
        </w:rPr>
      </w:pPr>
      <w:bookmarkStart w:id="187" w:name="_Hlk498417172"/>
      <w:bookmarkStart w:id="188" w:name="_Ref498416986"/>
      <w:r w:rsidRPr="002E6049">
        <w:rPr>
          <w:lang w:val="en-US"/>
        </w:rPr>
        <w:t>R2-</w:t>
      </w:r>
      <w:r>
        <w:rPr>
          <w:lang w:val="en-US"/>
        </w:rPr>
        <w:t xml:space="preserve">1712105 / C1-174626, </w:t>
      </w:r>
      <w:r w:rsidRPr="002E6049">
        <w:rPr>
          <w:lang w:val="en-US"/>
        </w:rPr>
        <w:t>LS on requirements on unified access control for 5GS</w:t>
      </w:r>
      <w:bookmarkEnd w:id="187"/>
      <w:r>
        <w:rPr>
          <w:lang w:val="en-US"/>
        </w:rPr>
        <w:t xml:space="preserve">, 3GPP CT1, </w:t>
      </w:r>
      <w:r w:rsidRPr="00613059">
        <w:rPr>
          <w:rFonts w:cs="Arial"/>
          <w:lang w:val="en-US"/>
        </w:rPr>
        <w:t>RAN2 WG2#100, Reno, Nevada, USA, Nov 27th – Dec 1st 2017</w:t>
      </w:r>
      <w:bookmarkEnd w:id="186"/>
      <w:bookmarkEnd w:id="188"/>
    </w:p>
    <w:sectPr w:rsidR="00613059" w:rsidRPr="002E60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AADF1" w14:textId="77777777" w:rsidR="00BD5A2E" w:rsidRDefault="00BD5A2E">
      <w:r>
        <w:separator/>
      </w:r>
    </w:p>
  </w:endnote>
  <w:endnote w:type="continuationSeparator" w:id="0">
    <w:p w14:paraId="0DA82715" w14:textId="77777777" w:rsidR="00BD5A2E" w:rsidRDefault="00BD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E6C40" w14:textId="77777777" w:rsidR="00BD5A2E" w:rsidRDefault="00BD5A2E">
      <w:r>
        <w:separator/>
      </w:r>
    </w:p>
  </w:footnote>
  <w:footnote w:type="continuationSeparator" w:id="0">
    <w:p w14:paraId="774086FD" w14:textId="77777777" w:rsidR="00BD5A2E" w:rsidRDefault="00BD5A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BA66895"/>
    <w:multiLevelType w:val="hybridMultilevel"/>
    <w:tmpl w:val="76868D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B236C7"/>
    <w:multiLevelType w:val="hybridMultilevel"/>
    <w:tmpl w:val="F6942B94"/>
    <w:lvl w:ilvl="0" w:tplc="FF8E945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3F0363"/>
    <w:multiLevelType w:val="hybridMultilevel"/>
    <w:tmpl w:val="E42E775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2CC5D40"/>
    <w:multiLevelType w:val="hybridMultilevel"/>
    <w:tmpl w:val="69824264"/>
    <w:lvl w:ilvl="0" w:tplc="E8F0F01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125176"/>
    <w:multiLevelType w:val="hybridMultilevel"/>
    <w:tmpl w:val="9D1847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8"/>
  </w:num>
  <w:num w:numId="17">
    <w:abstractNumId w:val="5"/>
  </w:num>
  <w:num w:numId="18">
    <w:abstractNumId w:val="19"/>
  </w:num>
  <w:num w:numId="19">
    <w:abstractNumId w:val="14"/>
  </w:num>
  <w:num w:numId="2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8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3F9"/>
    <w:rsid w:val="000A0CC7"/>
    <w:rsid w:val="000A0F6D"/>
    <w:rsid w:val="000A1B7B"/>
    <w:rsid w:val="000A56F2"/>
    <w:rsid w:val="000A61B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D99"/>
    <w:rsid w:val="00151B4E"/>
    <w:rsid w:val="00151E23"/>
    <w:rsid w:val="001526E0"/>
    <w:rsid w:val="001551B5"/>
    <w:rsid w:val="001659C1"/>
    <w:rsid w:val="00173A8E"/>
    <w:rsid w:val="00177795"/>
    <w:rsid w:val="001812A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B36"/>
    <w:rsid w:val="00271F3A"/>
    <w:rsid w:val="00272682"/>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F25"/>
    <w:rsid w:val="002B24D6"/>
    <w:rsid w:val="002C41E6"/>
    <w:rsid w:val="002D071A"/>
    <w:rsid w:val="002D34B2"/>
    <w:rsid w:val="002D7637"/>
    <w:rsid w:val="002E17F2"/>
    <w:rsid w:val="002E6049"/>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6B2"/>
    <w:rsid w:val="003E451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6DA7"/>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5676"/>
    <w:rsid w:val="00582809"/>
    <w:rsid w:val="0058798C"/>
    <w:rsid w:val="005900FA"/>
    <w:rsid w:val="00590409"/>
    <w:rsid w:val="005935A4"/>
    <w:rsid w:val="005948C2"/>
    <w:rsid w:val="00595155"/>
    <w:rsid w:val="00595DCA"/>
    <w:rsid w:val="0059779B"/>
    <w:rsid w:val="005A209A"/>
    <w:rsid w:val="005A662D"/>
    <w:rsid w:val="005B35D7"/>
    <w:rsid w:val="005B392A"/>
    <w:rsid w:val="005B3AA3"/>
    <w:rsid w:val="005B591A"/>
    <w:rsid w:val="005B6F83"/>
    <w:rsid w:val="005C74FB"/>
    <w:rsid w:val="005D1602"/>
    <w:rsid w:val="005E0272"/>
    <w:rsid w:val="005E385F"/>
    <w:rsid w:val="005E4BFC"/>
    <w:rsid w:val="005E5B81"/>
    <w:rsid w:val="005F2CB1"/>
    <w:rsid w:val="005F3025"/>
    <w:rsid w:val="005F618C"/>
    <w:rsid w:val="005F70BD"/>
    <w:rsid w:val="0060283C"/>
    <w:rsid w:val="00604F14"/>
    <w:rsid w:val="0060585F"/>
    <w:rsid w:val="00610CEE"/>
    <w:rsid w:val="00611B83"/>
    <w:rsid w:val="00613059"/>
    <w:rsid w:val="00613122"/>
    <w:rsid w:val="00613257"/>
    <w:rsid w:val="00614CFF"/>
    <w:rsid w:val="00620A71"/>
    <w:rsid w:val="00620D80"/>
    <w:rsid w:val="0062227D"/>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C8D"/>
    <w:rsid w:val="00667EE7"/>
    <w:rsid w:val="00670922"/>
    <w:rsid w:val="00670BE1"/>
    <w:rsid w:val="0067218F"/>
    <w:rsid w:val="006741F2"/>
    <w:rsid w:val="00674CC3"/>
    <w:rsid w:val="00675277"/>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5C7"/>
    <w:rsid w:val="006C03B8"/>
    <w:rsid w:val="006C5EC9"/>
    <w:rsid w:val="006C6059"/>
    <w:rsid w:val="006C7522"/>
    <w:rsid w:val="006D6F08"/>
    <w:rsid w:val="006E062C"/>
    <w:rsid w:val="006E28B7"/>
    <w:rsid w:val="006E3310"/>
    <w:rsid w:val="006E4E39"/>
    <w:rsid w:val="006E565E"/>
    <w:rsid w:val="006E673D"/>
    <w:rsid w:val="006E7D3B"/>
    <w:rsid w:val="006E7F84"/>
    <w:rsid w:val="006F1B70"/>
    <w:rsid w:val="006F341D"/>
    <w:rsid w:val="006F3CDE"/>
    <w:rsid w:val="006F58D4"/>
    <w:rsid w:val="0070346E"/>
    <w:rsid w:val="00704EDB"/>
    <w:rsid w:val="00706101"/>
    <w:rsid w:val="00707072"/>
    <w:rsid w:val="00707D61"/>
    <w:rsid w:val="00712287"/>
    <w:rsid w:val="00712772"/>
    <w:rsid w:val="007148D3"/>
    <w:rsid w:val="00715B9A"/>
    <w:rsid w:val="00716B74"/>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466"/>
    <w:rsid w:val="008158D6"/>
    <w:rsid w:val="00817196"/>
    <w:rsid w:val="008235DB"/>
    <w:rsid w:val="00824AB4"/>
    <w:rsid w:val="00825C42"/>
    <w:rsid w:val="00825D25"/>
    <w:rsid w:val="00827D6F"/>
    <w:rsid w:val="00836FAE"/>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9C0"/>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1AB"/>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5B04"/>
    <w:rsid w:val="00A761D4"/>
    <w:rsid w:val="00A77EC4"/>
    <w:rsid w:val="00A92879"/>
    <w:rsid w:val="00A9442A"/>
    <w:rsid w:val="00AA016F"/>
    <w:rsid w:val="00AA1ED6"/>
    <w:rsid w:val="00AA51D6"/>
    <w:rsid w:val="00AA6FAC"/>
    <w:rsid w:val="00AB0BC8"/>
    <w:rsid w:val="00AB11CA"/>
    <w:rsid w:val="00AB14D9"/>
    <w:rsid w:val="00AB4AB8"/>
    <w:rsid w:val="00AB655E"/>
    <w:rsid w:val="00AC007F"/>
    <w:rsid w:val="00AC132D"/>
    <w:rsid w:val="00AC2ECD"/>
    <w:rsid w:val="00AC3119"/>
    <w:rsid w:val="00AC49FB"/>
    <w:rsid w:val="00AC5A10"/>
    <w:rsid w:val="00AD0AA3"/>
    <w:rsid w:val="00AD3F94"/>
    <w:rsid w:val="00AD4A5A"/>
    <w:rsid w:val="00AE0D19"/>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8FB"/>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A2E"/>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F4B"/>
    <w:rsid w:val="00CF625B"/>
    <w:rsid w:val="00CF687E"/>
    <w:rsid w:val="00D0349B"/>
    <w:rsid w:val="00D10249"/>
    <w:rsid w:val="00D115C3"/>
    <w:rsid w:val="00D11897"/>
    <w:rsid w:val="00D13135"/>
    <w:rsid w:val="00D13E4E"/>
    <w:rsid w:val="00D201C2"/>
    <w:rsid w:val="00D239A7"/>
    <w:rsid w:val="00D23F47"/>
    <w:rsid w:val="00D31D4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7BD"/>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488A"/>
    <w:rsid w:val="00E2491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F38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5B04"/>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uiPriority w:val="9"/>
    <w:qFormat/>
    <w:rsid w:val="003E451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uiPriority w:val="9"/>
    <w:qFormat/>
    <w:rsid w:val="003E45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E4510"/>
    <w:pPr>
      <w:numPr>
        <w:ilvl w:val="2"/>
      </w:numPr>
      <w:spacing w:before="120"/>
      <w:outlineLvl w:val="2"/>
    </w:pPr>
    <w:rPr>
      <w:sz w:val="28"/>
      <w:szCs w:val="28"/>
    </w:rPr>
  </w:style>
  <w:style w:type="paragraph" w:styleId="Heading4">
    <w:name w:val="heading 4"/>
    <w:basedOn w:val="Heading3"/>
    <w:next w:val="Normal"/>
    <w:uiPriority w:val="9"/>
    <w:qFormat/>
    <w:rsid w:val="003E4510"/>
    <w:pPr>
      <w:numPr>
        <w:ilvl w:val="3"/>
      </w:numPr>
      <w:outlineLvl w:val="3"/>
    </w:pPr>
    <w:rPr>
      <w:sz w:val="24"/>
      <w:szCs w:val="24"/>
    </w:rPr>
  </w:style>
  <w:style w:type="paragraph" w:styleId="Heading5">
    <w:name w:val="heading 5"/>
    <w:basedOn w:val="Heading4"/>
    <w:next w:val="Normal"/>
    <w:uiPriority w:val="9"/>
    <w:qFormat/>
    <w:rsid w:val="003E4510"/>
    <w:pPr>
      <w:numPr>
        <w:ilvl w:val="4"/>
      </w:numPr>
      <w:outlineLvl w:val="4"/>
    </w:pPr>
    <w:rPr>
      <w:sz w:val="22"/>
      <w:szCs w:val="22"/>
    </w:rPr>
  </w:style>
  <w:style w:type="paragraph" w:styleId="Heading6">
    <w:name w:val="heading 6"/>
    <w:basedOn w:val="Normal"/>
    <w:next w:val="Normal"/>
    <w:uiPriority w:val="9"/>
    <w:qFormat/>
    <w:rsid w:val="003E45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3E45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E4510"/>
    <w:pPr>
      <w:numPr>
        <w:ilvl w:val="7"/>
      </w:numPr>
      <w:outlineLvl w:val="7"/>
    </w:pPr>
  </w:style>
  <w:style w:type="paragraph" w:styleId="Heading9">
    <w:name w:val="heading 9"/>
    <w:basedOn w:val="Heading8"/>
    <w:next w:val="Normal"/>
    <w:uiPriority w:val="9"/>
    <w:qFormat/>
    <w:rsid w:val="003E4510"/>
    <w:pPr>
      <w:numPr>
        <w:ilvl w:val="8"/>
      </w:numPr>
      <w:outlineLvl w:val="8"/>
    </w:pPr>
  </w:style>
  <w:style w:type="character" w:default="1" w:styleId="DefaultParagraphFont">
    <w:name w:val="Default Paragraph Font"/>
    <w:uiPriority w:val="1"/>
    <w:semiHidden/>
    <w:unhideWhenUsed/>
    <w:rsid w:val="00A75B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5B04"/>
  </w:style>
  <w:style w:type="paragraph" w:styleId="TOC8">
    <w:name w:val="toc 8"/>
    <w:basedOn w:val="TOC1"/>
    <w:semiHidden/>
    <w:rsid w:val="003E4510"/>
    <w:pPr>
      <w:spacing w:before="180"/>
      <w:ind w:left="2693" w:hanging="2693"/>
    </w:pPr>
    <w:rPr>
      <w:b w:val="0"/>
      <w:bCs/>
    </w:rPr>
  </w:style>
  <w:style w:type="paragraph" w:styleId="TOC1">
    <w:name w:val="toc 1"/>
    <w:aliases w:val="Observation TOC2"/>
    <w:uiPriority w:val="39"/>
    <w:rsid w:val="003E45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E4510"/>
    <w:pPr>
      <w:keepNext/>
      <w:keepLines/>
      <w:spacing w:before="180"/>
      <w:jc w:val="center"/>
    </w:pPr>
  </w:style>
  <w:style w:type="paragraph" w:styleId="Caption">
    <w:name w:val="caption"/>
    <w:basedOn w:val="Normal"/>
    <w:next w:val="Normal"/>
    <w:qFormat/>
    <w:rsid w:val="003E4510"/>
    <w:pPr>
      <w:spacing w:after="240"/>
      <w:jc w:val="center"/>
    </w:pPr>
    <w:rPr>
      <w:b/>
      <w:bCs/>
    </w:rPr>
  </w:style>
  <w:style w:type="paragraph" w:styleId="TOC5">
    <w:name w:val="toc 5"/>
    <w:aliases w:val="Observation TOC"/>
    <w:basedOn w:val="TOC4"/>
    <w:semiHidden/>
    <w:rsid w:val="003E4510"/>
    <w:pPr>
      <w:tabs>
        <w:tab w:val="right" w:pos="1701"/>
      </w:tabs>
      <w:ind w:left="1701" w:hanging="1701"/>
    </w:pPr>
  </w:style>
  <w:style w:type="paragraph" w:styleId="TOC4">
    <w:name w:val="toc 4"/>
    <w:basedOn w:val="TOC3"/>
    <w:semiHidden/>
    <w:rsid w:val="003E4510"/>
    <w:pPr>
      <w:ind w:left="1418" w:hanging="1418"/>
    </w:pPr>
  </w:style>
  <w:style w:type="paragraph" w:styleId="TOC3">
    <w:name w:val="toc 3"/>
    <w:basedOn w:val="TOC2"/>
    <w:semiHidden/>
    <w:rsid w:val="003E4510"/>
    <w:pPr>
      <w:ind w:left="1134" w:hanging="1134"/>
    </w:pPr>
  </w:style>
  <w:style w:type="paragraph" w:styleId="TOC2">
    <w:name w:val="toc 2"/>
    <w:basedOn w:val="TOC1"/>
    <w:semiHidden/>
    <w:rsid w:val="003E4510"/>
    <w:pPr>
      <w:keepNext w:val="0"/>
      <w:spacing w:before="0"/>
      <w:ind w:left="851" w:hanging="851"/>
    </w:pPr>
    <w:rPr>
      <w:szCs w:val="20"/>
    </w:rPr>
  </w:style>
  <w:style w:type="paragraph" w:styleId="Index2">
    <w:name w:val="index 2"/>
    <w:basedOn w:val="Index1"/>
    <w:semiHidden/>
    <w:rsid w:val="003E4510"/>
    <w:pPr>
      <w:ind w:left="284"/>
    </w:pPr>
  </w:style>
  <w:style w:type="paragraph" w:styleId="Index1">
    <w:name w:val="index 1"/>
    <w:basedOn w:val="Normal"/>
    <w:semiHidden/>
    <w:rsid w:val="003E4510"/>
    <w:pPr>
      <w:keepLines/>
      <w:spacing w:after="0"/>
    </w:pPr>
  </w:style>
  <w:style w:type="paragraph" w:styleId="DocumentMap">
    <w:name w:val="Document Map"/>
    <w:basedOn w:val="Normal"/>
    <w:semiHidden/>
    <w:rsid w:val="003E4510"/>
    <w:pPr>
      <w:shd w:val="clear" w:color="auto" w:fill="000080"/>
    </w:pPr>
    <w:rPr>
      <w:rFonts w:ascii="Tahoma" w:hAnsi="Tahoma" w:cs="Tahoma"/>
    </w:rPr>
  </w:style>
  <w:style w:type="paragraph" w:styleId="ListNumber2">
    <w:name w:val="List Number 2"/>
    <w:basedOn w:val="ListNumber"/>
    <w:rsid w:val="003E4510"/>
    <w:pPr>
      <w:ind w:left="851"/>
    </w:pPr>
  </w:style>
  <w:style w:type="paragraph" w:styleId="ListNumber">
    <w:name w:val="List Number"/>
    <w:basedOn w:val="List"/>
    <w:rsid w:val="003E4510"/>
  </w:style>
  <w:style w:type="paragraph" w:styleId="List">
    <w:name w:val="List"/>
    <w:basedOn w:val="Normal"/>
    <w:rsid w:val="003E4510"/>
    <w:pPr>
      <w:ind w:left="568" w:hanging="284"/>
    </w:pPr>
  </w:style>
  <w:style w:type="paragraph" w:styleId="Header">
    <w:name w:val="header"/>
    <w:rsid w:val="003E45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E4510"/>
    <w:rPr>
      <w:b/>
      <w:bCs/>
      <w:position w:val="6"/>
      <w:sz w:val="16"/>
      <w:szCs w:val="16"/>
    </w:rPr>
  </w:style>
  <w:style w:type="paragraph" w:styleId="FootnoteText">
    <w:name w:val="footnote text"/>
    <w:basedOn w:val="Normal"/>
    <w:semiHidden/>
    <w:rsid w:val="003E4510"/>
    <w:pPr>
      <w:keepLines/>
      <w:spacing w:after="0"/>
      <w:ind w:left="454" w:hanging="454"/>
    </w:pPr>
    <w:rPr>
      <w:sz w:val="16"/>
      <w:szCs w:val="16"/>
    </w:rPr>
  </w:style>
  <w:style w:type="paragraph" w:customStyle="1" w:styleId="3GPPHeader">
    <w:name w:val="3GPP_Header"/>
    <w:basedOn w:val="Normal"/>
    <w:rsid w:val="003E4510"/>
    <w:pPr>
      <w:tabs>
        <w:tab w:val="left" w:pos="1701"/>
        <w:tab w:val="right" w:pos="9639"/>
      </w:tabs>
      <w:spacing w:after="240"/>
    </w:pPr>
    <w:rPr>
      <w:b/>
      <w:sz w:val="24"/>
    </w:rPr>
  </w:style>
  <w:style w:type="paragraph" w:styleId="TOC9">
    <w:name w:val="toc 9"/>
    <w:basedOn w:val="TOC8"/>
    <w:semiHidden/>
    <w:rsid w:val="003E4510"/>
    <w:pPr>
      <w:ind w:left="1418" w:hanging="1418"/>
    </w:pPr>
  </w:style>
  <w:style w:type="paragraph" w:styleId="TOC6">
    <w:name w:val="toc 6"/>
    <w:basedOn w:val="TOC5"/>
    <w:next w:val="Normal"/>
    <w:semiHidden/>
    <w:rsid w:val="003E4510"/>
    <w:pPr>
      <w:ind w:left="1985" w:hanging="1985"/>
    </w:pPr>
  </w:style>
  <w:style w:type="paragraph" w:styleId="TOC7">
    <w:name w:val="toc 7"/>
    <w:basedOn w:val="TOC6"/>
    <w:next w:val="Normal"/>
    <w:semiHidden/>
    <w:rsid w:val="003E4510"/>
    <w:pPr>
      <w:ind w:left="2268" w:hanging="2268"/>
    </w:pPr>
  </w:style>
  <w:style w:type="paragraph" w:styleId="ListBullet2">
    <w:name w:val="List Bullet 2"/>
    <w:basedOn w:val="ListBullet"/>
    <w:rsid w:val="003E4510"/>
    <w:pPr>
      <w:numPr>
        <w:numId w:val="6"/>
      </w:numPr>
    </w:pPr>
  </w:style>
  <w:style w:type="paragraph" w:styleId="ListBullet">
    <w:name w:val="List Bullet"/>
    <w:basedOn w:val="BodyText"/>
    <w:rsid w:val="003E4510"/>
    <w:pPr>
      <w:numPr>
        <w:numId w:val="5"/>
      </w:numPr>
    </w:pPr>
  </w:style>
  <w:style w:type="paragraph" w:styleId="ListBullet3">
    <w:name w:val="List Bullet 3"/>
    <w:basedOn w:val="ListBullet2"/>
    <w:rsid w:val="003E4510"/>
    <w:pPr>
      <w:numPr>
        <w:numId w:val="7"/>
      </w:numPr>
    </w:pPr>
  </w:style>
  <w:style w:type="paragraph" w:customStyle="1" w:styleId="EQ">
    <w:name w:val="EQ"/>
    <w:basedOn w:val="Normal"/>
    <w:next w:val="Normal"/>
    <w:rsid w:val="003E4510"/>
    <w:pPr>
      <w:keepLines/>
      <w:tabs>
        <w:tab w:val="center" w:pos="4536"/>
        <w:tab w:val="right" w:pos="9072"/>
      </w:tabs>
      <w:spacing w:after="180"/>
    </w:pPr>
    <w:rPr>
      <w:noProof/>
    </w:rPr>
  </w:style>
  <w:style w:type="paragraph" w:styleId="List2">
    <w:name w:val="List 2"/>
    <w:basedOn w:val="List"/>
    <w:rsid w:val="003E4510"/>
    <w:pPr>
      <w:ind w:left="851"/>
    </w:pPr>
  </w:style>
  <w:style w:type="paragraph" w:styleId="List3">
    <w:name w:val="List 3"/>
    <w:basedOn w:val="List2"/>
    <w:rsid w:val="003E4510"/>
    <w:pPr>
      <w:ind w:left="1135"/>
    </w:pPr>
  </w:style>
  <w:style w:type="paragraph" w:styleId="List4">
    <w:name w:val="List 4"/>
    <w:basedOn w:val="List3"/>
    <w:rsid w:val="003E4510"/>
    <w:pPr>
      <w:ind w:left="1418"/>
    </w:pPr>
  </w:style>
  <w:style w:type="paragraph" w:styleId="List5">
    <w:name w:val="List 5"/>
    <w:basedOn w:val="List4"/>
    <w:rsid w:val="003E4510"/>
    <w:pPr>
      <w:ind w:left="1702"/>
    </w:pPr>
  </w:style>
  <w:style w:type="paragraph" w:customStyle="1" w:styleId="EditorsNote">
    <w:name w:val="Editor's Note"/>
    <w:basedOn w:val="Normal"/>
    <w:rsid w:val="003E4510"/>
    <w:pPr>
      <w:keepLines/>
      <w:spacing w:after="180"/>
      <w:ind w:left="1135" w:hanging="851"/>
    </w:pPr>
    <w:rPr>
      <w:color w:val="FF0000"/>
    </w:rPr>
  </w:style>
  <w:style w:type="paragraph" w:styleId="ListBullet4">
    <w:name w:val="List Bullet 4"/>
    <w:basedOn w:val="ListBullet3"/>
    <w:rsid w:val="003E4510"/>
    <w:pPr>
      <w:numPr>
        <w:numId w:val="8"/>
      </w:numPr>
    </w:pPr>
  </w:style>
  <w:style w:type="paragraph" w:styleId="ListBullet5">
    <w:name w:val="List Bullet 5"/>
    <w:basedOn w:val="ListBullet4"/>
    <w:rsid w:val="003E4510"/>
    <w:pPr>
      <w:numPr>
        <w:numId w:val="4"/>
      </w:numPr>
    </w:pPr>
  </w:style>
  <w:style w:type="paragraph" w:styleId="Footer">
    <w:name w:val="footer"/>
    <w:basedOn w:val="Header"/>
    <w:semiHidden/>
    <w:rsid w:val="003E4510"/>
    <w:pPr>
      <w:jc w:val="center"/>
    </w:pPr>
    <w:rPr>
      <w:i/>
      <w:iCs/>
    </w:rPr>
  </w:style>
  <w:style w:type="paragraph" w:customStyle="1" w:styleId="Reference">
    <w:name w:val="Reference"/>
    <w:basedOn w:val="Normal"/>
    <w:rsid w:val="003E4510"/>
    <w:pPr>
      <w:numPr>
        <w:numId w:val="2"/>
      </w:numPr>
    </w:pPr>
  </w:style>
  <w:style w:type="paragraph" w:styleId="BalloonText">
    <w:name w:val="Balloon Text"/>
    <w:basedOn w:val="Normal"/>
    <w:semiHidden/>
    <w:rsid w:val="003E4510"/>
    <w:rPr>
      <w:rFonts w:ascii="Tahoma" w:hAnsi="Tahoma" w:cs="Tahoma"/>
      <w:sz w:val="16"/>
      <w:szCs w:val="16"/>
    </w:rPr>
  </w:style>
  <w:style w:type="character" w:styleId="PageNumber">
    <w:name w:val="page number"/>
    <w:basedOn w:val="DefaultParagraphFont"/>
    <w:semiHidden/>
    <w:rsid w:val="003E4510"/>
  </w:style>
  <w:style w:type="paragraph" w:styleId="BodyText">
    <w:name w:val="Body Text"/>
    <w:basedOn w:val="Normal"/>
    <w:link w:val="BodyTextChar"/>
    <w:rsid w:val="003E4510"/>
  </w:style>
  <w:style w:type="character" w:styleId="Hyperlink">
    <w:name w:val="Hyperlink"/>
    <w:uiPriority w:val="99"/>
    <w:rsid w:val="003E4510"/>
    <w:rPr>
      <w:color w:val="0000FF"/>
      <w:u w:val="single"/>
      <w:lang w:val="en-GB"/>
    </w:rPr>
  </w:style>
  <w:style w:type="character" w:styleId="FollowedHyperlink">
    <w:name w:val="FollowedHyperlink"/>
    <w:semiHidden/>
    <w:rsid w:val="003E4510"/>
    <w:rPr>
      <w:color w:val="FF0000"/>
      <w:u w:val="single"/>
    </w:rPr>
  </w:style>
  <w:style w:type="character" w:styleId="CommentReference">
    <w:name w:val="annotation reference"/>
    <w:semiHidden/>
    <w:rsid w:val="003E4510"/>
    <w:rPr>
      <w:sz w:val="16"/>
      <w:szCs w:val="16"/>
    </w:rPr>
  </w:style>
  <w:style w:type="paragraph" w:styleId="CommentText">
    <w:name w:val="annotation text"/>
    <w:basedOn w:val="Normal"/>
    <w:semiHidden/>
    <w:rsid w:val="003E4510"/>
  </w:style>
  <w:style w:type="paragraph" w:styleId="CommentSubject">
    <w:name w:val="annotation subject"/>
    <w:basedOn w:val="CommentText"/>
    <w:next w:val="CommentText"/>
    <w:semiHidden/>
    <w:rsid w:val="003E4510"/>
    <w:rPr>
      <w:b/>
      <w:bCs/>
    </w:rPr>
  </w:style>
  <w:style w:type="character" w:customStyle="1" w:styleId="Heading1Char">
    <w:name w:val="Heading 1 Char"/>
    <w:link w:val="Heading1"/>
    <w:rsid w:val="003E4510"/>
    <w:rPr>
      <w:rFonts w:ascii="Arial" w:hAnsi="Arial" w:cs="Arial"/>
      <w:sz w:val="36"/>
      <w:szCs w:val="36"/>
      <w:lang w:val="en-GB" w:eastAsia="zh-CN"/>
    </w:rPr>
  </w:style>
  <w:style w:type="paragraph" w:customStyle="1" w:styleId="B1">
    <w:name w:val="B1"/>
    <w:basedOn w:val="List"/>
    <w:rsid w:val="003E4510"/>
    <w:pPr>
      <w:spacing w:after="180"/>
    </w:pPr>
  </w:style>
  <w:style w:type="paragraph" w:customStyle="1" w:styleId="B2">
    <w:name w:val="B2"/>
    <w:basedOn w:val="List2"/>
    <w:rsid w:val="003E4510"/>
    <w:pPr>
      <w:spacing w:after="180"/>
    </w:pPr>
  </w:style>
  <w:style w:type="paragraph" w:customStyle="1" w:styleId="B3">
    <w:name w:val="B3"/>
    <w:basedOn w:val="List3"/>
    <w:rsid w:val="003E4510"/>
    <w:pPr>
      <w:spacing w:after="180"/>
    </w:pPr>
  </w:style>
  <w:style w:type="paragraph" w:customStyle="1" w:styleId="B4">
    <w:name w:val="B4"/>
    <w:basedOn w:val="List4"/>
    <w:rsid w:val="003E4510"/>
    <w:pPr>
      <w:spacing w:after="180"/>
    </w:pPr>
  </w:style>
  <w:style w:type="paragraph" w:customStyle="1" w:styleId="Proposal">
    <w:name w:val="Proposal"/>
    <w:basedOn w:val="Normal"/>
    <w:rsid w:val="003E4510"/>
    <w:pPr>
      <w:numPr>
        <w:numId w:val="3"/>
      </w:numPr>
      <w:tabs>
        <w:tab w:val="clear" w:pos="1304"/>
        <w:tab w:val="left" w:pos="1701"/>
      </w:tabs>
      <w:ind w:left="1701" w:hanging="1701"/>
    </w:pPr>
    <w:rPr>
      <w:b/>
      <w:bCs/>
    </w:rPr>
  </w:style>
  <w:style w:type="character" w:customStyle="1" w:styleId="BodyTextChar">
    <w:name w:val="Body Text Char"/>
    <w:link w:val="BodyText"/>
    <w:rsid w:val="003E4510"/>
    <w:rPr>
      <w:rFonts w:ascii="Arial" w:hAnsi="Arial"/>
      <w:lang w:val="en-GB" w:eastAsia="zh-CN"/>
    </w:rPr>
  </w:style>
  <w:style w:type="paragraph" w:customStyle="1" w:styleId="B5">
    <w:name w:val="B5"/>
    <w:basedOn w:val="List5"/>
    <w:rsid w:val="003E4510"/>
    <w:pPr>
      <w:spacing w:after="180"/>
    </w:pPr>
  </w:style>
  <w:style w:type="paragraph" w:customStyle="1" w:styleId="EX">
    <w:name w:val="EX"/>
    <w:basedOn w:val="Normal"/>
    <w:rsid w:val="003E4510"/>
    <w:pPr>
      <w:keepLines/>
      <w:spacing w:after="180"/>
      <w:ind w:left="1702" w:hanging="1418"/>
    </w:pPr>
  </w:style>
  <w:style w:type="paragraph" w:customStyle="1" w:styleId="EW">
    <w:name w:val="EW"/>
    <w:basedOn w:val="EX"/>
    <w:rsid w:val="003E4510"/>
    <w:pPr>
      <w:spacing w:after="0"/>
    </w:pPr>
  </w:style>
  <w:style w:type="paragraph" w:customStyle="1" w:styleId="TAL">
    <w:name w:val="TAL"/>
    <w:basedOn w:val="Normal"/>
    <w:rsid w:val="003E4510"/>
    <w:pPr>
      <w:keepNext/>
      <w:keepLines/>
      <w:spacing w:after="0"/>
    </w:pPr>
    <w:rPr>
      <w:sz w:val="18"/>
    </w:rPr>
  </w:style>
  <w:style w:type="paragraph" w:customStyle="1" w:styleId="TAC">
    <w:name w:val="TAC"/>
    <w:basedOn w:val="TAL"/>
    <w:rsid w:val="003E4510"/>
    <w:pPr>
      <w:jc w:val="center"/>
    </w:pPr>
  </w:style>
  <w:style w:type="paragraph" w:customStyle="1" w:styleId="TAH">
    <w:name w:val="TAH"/>
    <w:basedOn w:val="TAC"/>
    <w:rsid w:val="003E4510"/>
    <w:rPr>
      <w:b/>
    </w:rPr>
  </w:style>
  <w:style w:type="paragraph" w:customStyle="1" w:styleId="TAN">
    <w:name w:val="TAN"/>
    <w:basedOn w:val="TAL"/>
    <w:rsid w:val="003E4510"/>
    <w:pPr>
      <w:ind w:left="851" w:hanging="851"/>
    </w:pPr>
  </w:style>
  <w:style w:type="paragraph" w:customStyle="1" w:styleId="TAR">
    <w:name w:val="TAR"/>
    <w:basedOn w:val="TAL"/>
    <w:rsid w:val="003E4510"/>
    <w:pPr>
      <w:jc w:val="right"/>
    </w:pPr>
  </w:style>
  <w:style w:type="paragraph" w:customStyle="1" w:styleId="TH">
    <w:name w:val="TH"/>
    <w:basedOn w:val="Normal"/>
    <w:rsid w:val="003E4510"/>
    <w:pPr>
      <w:keepNext/>
      <w:keepLines/>
      <w:spacing w:before="60" w:after="180"/>
      <w:jc w:val="center"/>
    </w:pPr>
    <w:rPr>
      <w:b/>
    </w:rPr>
  </w:style>
  <w:style w:type="paragraph" w:customStyle="1" w:styleId="TF">
    <w:name w:val="TF"/>
    <w:basedOn w:val="TH"/>
    <w:rsid w:val="003E4510"/>
    <w:pPr>
      <w:keepNext w:val="0"/>
      <w:spacing w:before="0" w:after="240"/>
    </w:pPr>
  </w:style>
  <w:style w:type="paragraph" w:customStyle="1" w:styleId="TT">
    <w:name w:val="TT"/>
    <w:basedOn w:val="Heading1"/>
    <w:next w:val="Normal"/>
    <w:rsid w:val="003E4510"/>
    <w:pPr>
      <w:numPr>
        <w:numId w:val="0"/>
      </w:numPr>
      <w:ind w:left="1134" w:hanging="1134"/>
      <w:outlineLvl w:val="9"/>
    </w:pPr>
    <w:rPr>
      <w:rFonts w:cs="Times New Roman"/>
      <w:szCs w:val="20"/>
      <w:lang w:eastAsia="en-US"/>
    </w:rPr>
  </w:style>
  <w:style w:type="paragraph" w:customStyle="1" w:styleId="ZA">
    <w:name w:val="ZA"/>
    <w:rsid w:val="003E45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45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45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E45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E4510"/>
  </w:style>
  <w:style w:type="paragraph" w:customStyle="1" w:styleId="ZH">
    <w:name w:val="ZH"/>
    <w:rsid w:val="003E45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E45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E4510"/>
    <w:pPr>
      <w:framePr w:hRule="auto" w:wrap="notBeside" w:y="852"/>
    </w:pPr>
    <w:rPr>
      <w:i w:val="0"/>
      <w:sz w:val="40"/>
    </w:rPr>
  </w:style>
  <w:style w:type="paragraph" w:customStyle="1" w:styleId="ZU">
    <w:name w:val="ZU"/>
    <w:rsid w:val="003E45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4510"/>
    <w:pPr>
      <w:framePr w:wrap="notBeside" w:y="16161"/>
    </w:pPr>
  </w:style>
  <w:style w:type="paragraph" w:customStyle="1" w:styleId="FP">
    <w:name w:val="FP"/>
    <w:basedOn w:val="Normal"/>
    <w:rsid w:val="003E4510"/>
    <w:pPr>
      <w:spacing w:after="0"/>
    </w:pPr>
  </w:style>
  <w:style w:type="paragraph" w:customStyle="1" w:styleId="Observation">
    <w:name w:val="Observation"/>
    <w:basedOn w:val="Proposal"/>
    <w:qFormat/>
    <w:rsid w:val="003E4510"/>
    <w:pPr>
      <w:numPr>
        <w:numId w:val="13"/>
      </w:numPr>
      <w:ind w:left="1701" w:hanging="1701"/>
    </w:pPr>
  </w:style>
  <w:style w:type="paragraph" w:styleId="TableofFigures">
    <w:name w:val="table of figures"/>
    <w:basedOn w:val="Normal"/>
    <w:next w:val="Normal"/>
    <w:uiPriority w:val="99"/>
    <w:rsid w:val="003E4510"/>
    <w:pPr>
      <w:ind w:left="1418" w:hanging="1418"/>
    </w:pPr>
    <w:rPr>
      <w:b/>
    </w:rPr>
  </w:style>
  <w:style w:type="paragraph" w:customStyle="1" w:styleId="Doc-text2">
    <w:name w:val="Doc-text2"/>
    <w:basedOn w:val="Normal"/>
    <w:link w:val="Doc-text2Char"/>
    <w:qFormat/>
    <w:rsid w:val="003E451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3E4510"/>
    <w:rPr>
      <w:rFonts w:ascii="Arial" w:eastAsia="MS Mincho" w:hAnsi="Arial"/>
      <w:szCs w:val="24"/>
      <w:lang w:val="en-GB" w:eastAsia="en-GB"/>
    </w:rPr>
  </w:style>
  <w:style w:type="paragraph" w:styleId="ListParagraph">
    <w:name w:val="List Paragraph"/>
    <w:basedOn w:val="Normal"/>
    <w:uiPriority w:val="34"/>
    <w:qFormat/>
    <w:rsid w:val="00610C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2717</Words>
  <Characters>14405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2017-11-16T09:49:00Z</dcterms:created>
  <dcterms:modified xsi:type="dcterms:W3CDTF">2017-11-16T09:49:00Z</dcterms:modified>
</cp:coreProperties>
</file>